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BD14A4" w:rsidRDefault="00411066" w:rsidP="00DA6D00">
      <w:pPr>
        <w:tabs>
          <w:tab w:val="left" w:pos="7797"/>
        </w:tabs>
        <w:suppressAutoHyphens/>
        <w:spacing w:after="0" w:line="240" w:lineRule="auto"/>
        <w:rPr>
          <w:rFonts w:cs="Arial"/>
          <w:sz w:val="24"/>
          <w:szCs w:val="24"/>
        </w:rPr>
      </w:pPr>
      <w:r w:rsidRPr="00BD14A4">
        <w:rPr>
          <w:rFonts w:eastAsia="Times New Roman" w:cs="Arial"/>
          <w:sz w:val="24"/>
          <w:szCs w:val="20"/>
          <w:lang w:eastAsia="ar-SA"/>
        </w:rPr>
        <w:t>3GPP TSG-SA WG1 Meeting #</w:t>
      </w:r>
      <w:r w:rsidR="00023119" w:rsidRPr="00BD14A4">
        <w:rPr>
          <w:rFonts w:eastAsia="Times New Roman" w:cs="Arial"/>
          <w:sz w:val="24"/>
          <w:szCs w:val="20"/>
          <w:lang w:eastAsia="ar-SA"/>
        </w:rPr>
        <w:t>76</w:t>
      </w:r>
      <w:r w:rsidR="00416216">
        <w:rPr>
          <w:rFonts w:eastAsia="Times New Roman" w:cs="Arial"/>
          <w:sz w:val="24"/>
          <w:szCs w:val="20"/>
          <w:lang w:eastAsia="ar-SA"/>
        </w:rPr>
        <w:t>bis</w:t>
      </w:r>
      <w:r w:rsidRPr="00BD14A4">
        <w:rPr>
          <w:rFonts w:eastAsia="Times New Roman" w:cs="Arial"/>
          <w:sz w:val="24"/>
          <w:szCs w:val="20"/>
          <w:lang w:eastAsia="ar-SA"/>
        </w:rPr>
        <w:tab/>
      </w:r>
      <w:r w:rsidR="009411F5" w:rsidRPr="00BD14A4">
        <w:rPr>
          <w:rFonts w:eastAsia="Times New Roman" w:cs="Arial"/>
          <w:sz w:val="24"/>
          <w:szCs w:val="20"/>
          <w:lang w:eastAsia="ar-SA"/>
        </w:rPr>
        <w:t xml:space="preserve">    </w:t>
      </w:r>
      <w:r w:rsidRPr="00BD14A4">
        <w:rPr>
          <w:rFonts w:cs="Arial"/>
          <w:sz w:val="24"/>
          <w:szCs w:val="24"/>
        </w:rPr>
        <w:t>S1-</w:t>
      </w:r>
      <w:r w:rsidR="00DD75B8" w:rsidRPr="00BD14A4">
        <w:rPr>
          <w:rFonts w:cs="Arial"/>
          <w:sz w:val="24"/>
          <w:szCs w:val="24"/>
        </w:rPr>
        <w:t>1</w:t>
      </w:r>
      <w:r w:rsidR="00DD75B8">
        <w:rPr>
          <w:rFonts w:cs="Arial"/>
          <w:sz w:val="24"/>
          <w:szCs w:val="24"/>
        </w:rPr>
        <w:t>7</w:t>
      </w:r>
      <w:r w:rsidR="00DD75B8" w:rsidRPr="00BD14A4">
        <w:rPr>
          <w:rFonts w:cs="Arial"/>
          <w:sz w:val="24"/>
          <w:szCs w:val="24"/>
        </w:rPr>
        <w:t>0</w:t>
      </w:r>
      <w:r w:rsidR="00DD75B8">
        <w:rPr>
          <w:rFonts w:cs="Arial"/>
          <w:sz w:val="24"/>
          <w:szCs w:val="24"/>
        </w:rPr>
        <w:t>199</w:t>
      </w:r>
    </w:p>
    <w:p w:rsidR="00411066" w:rsidRPr="00BD14A4" w:rsidRDefault="00416216" w:rsidP="00A74CD9">
      <w:pPr>
        <w:pBdr>
          <w:bottom w:val="single" w:sz="4" w:space="1" w:color="auto"/>
        </w:pBdr>
        <w:tabs>
          <w:tab w:val="left" w:pos="7230"/>
        </w:tabs>
        <w:suppressAutoHyphens/>
        <w:spacing w:after="0" w:line="240" w:lineRule="auto"/>
        <w:rPr>
          <w:rFonts w:eastAsia="Times New Roman" w:cs="Arial"/>
          <w:sz w:val="20"/>
          <w:szCs w:val="20"/>
          <w:lang w:eastAsia="ar-SA"/>
        </w:rPr>
      </w:pPr>
      <w:r w:rsidRPr="00416216">
        <w:rPr>
          <w:rFonts w:eastAsia="Times New Roman" w:cs="Arial"/>
          <w:sz w:val="24"/>
          <w:szCs w:val="20"/>
          <w:lang w:eastAsia="ar-SA"/>
        </w:rPr>
        <w:t>Spokane, US, 16-20 January 2017</w:t>
      </w:r>
      <w:r w:rsidR="00411066" w:rsidRPr="00BD14A4">
        <w:rPr>
          <w:rFonts w:cs="Arial"/>
          <w:b/>
          <w:i/>
          <w:color w:val="0070C0"/>
          <w:sz w:val="20"/>
          <w:szCs w:val="20"/>
        </w:rPr>
        <w:tab/>
      </w:r>
      <w:r w:rsidR="001C072D" w:rsidRPr="00BD14A4">
        <w:rPr>
          <w:rFonts w:cs="Arial"/>
          <w:sz w:val="20"/>
          <w:szCs w:val="20"/>
        </w:rPr>
        <w:t>(revision of S1-1</w:t>
      </w:r>
      <w:r>
        <w:rPr>
          <w:rFonts w:cs="Arial"/>
          <w:sz w:val="20"/>
          <w:szCs w:val="20"/>
        </w:rPr>
        <w:t>7</w:t>
      </w:r>
      <w:r w:rsidR="008F7494">
        <w:rPr>
          <w:rFonts w:cs="Arial"/>
          <w:sz w:val="20"/>
          <w:szCs w:val="20"/>
        </w:rPr>
        <w:t>0049</w:t>
      </w:r>
      <w:r w:rsidR="001C072D" w:rsidRPr="00BD14A4">
        <w:rPr>
          <w:rFonts w:cs="Arial"/>
          <w:sz w:val="20"/>
          <w:szCs w:val="20"/>
        </w:rPr>
        <w:t>)</w:t>
      </w:r>
    </w:p>
    <w:p w:rsidR="00411066" w:rsidRPr="00BD14A4" w:rsidRDefault="00411066" w:rsidP="00411066">
      <w:pPr>
        <w:suppressAutoHyphens/>
        <w:spacing w:after="0" w:line="240" w:lineRule="auto"/>
        <w:rPr>
          <w:rFonts w:eastAsia="Times New Roman" w:cs="Arial"/>
          <w:sz w:val="20"/>
          <w:szCs w:val="20"/>
          <w:lang w:eastAsia="ar-SA"/>
        </w:rPr>
      </w:pPr>
    </w:p>
    <w:p w:rsidR="00411066" w:rsidRPr="00BD14A4" w:rsidRDefault="00411066" w:rsidP="00411066">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Title:</w:t>
      </w:r>
      <w:r w:rsidRPr="00BD14A4">
        <w:rPr>
          <w:rFonts w:eastAsia="Times New Roman" w:cs="Arial"/>
          <w:sz w:val="22"/>
          <w:szCs w:val="20"/>
          <w:lang w:eastAsia="ar-SA"/>
        </w:rPr>
        <w:tab/>
      </w:r>
      <w:bookmarkStart w:id="0" w:name="Title"/>
      <w:bookmarkEnd w:id="0"/>
      <w:r w:rsidR="00105394" w:rsidRPr="00105394">
        <w:rPr>
          <w:rFonts w:eastAsia="Times New Roman" w:cs="Arial"/>
          <w:sz w:val="22"/>
          <w:szCs w:val="20"/>
          <w:lang w:eastAsia="ar-SA"/>
        </w:rPr>
        <w:t>Update to "Definitions and Abbreviations"</w:t>
      </w:r>
      <w:r w:rsidR="006C3084" w:rsidRPr="00BD14A4">
        <w:rPr>
          <w:rFonts w:eastAsia="Times New Roman" w:cs="Arial"/>
          <w:sz w:val="22"/>
          <w:szCs w:val="20"/>
          <w:lang w:eastAsia="ar-SA"/>
        </w:rPr>
        <w:t xml:space="preserve"> </w:t>
      </w:r>
    </w:p>
    <w:p w:rsidR="006C3084" w:rsidRPr="00BD14A4" w:rsidRDefault="00023119"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 xml:space="preserve">Agenda Item: </w:t>
      </w:r>
      <w:r w:rsidRPr="00BD14A4">
        <w:rPr>
          <w:rFonts w:eastAsia="Times New Roman" w:cs="Arial"/>
          <w:sz w:val="22"/>
          <w:szCs w:val="20"/>
          <w:lang w:eastAsia="ar-SA"/>
        </w:rPr>
        <w:tab/>
      </w:r>
      <w:r w:rsidR="006235F8">
        <w:rPr>
          <w:rFonts w:eastAsia="Times New Roman" w:cs="Arial"/>
          <w:sz w:val="22"/>
          <w:szCs w:val="20"/>
          <w:lang w:eastAsia="ar-SA"/>
        </w:rPr>
        <w:t>5</w:t>
      </w:r>
      <w:r w:rsidR="006C3084" w:rsidRPr="00BD14A4">
        <w:rPr>
          <w:rFonts w:eastAsia="Times New Roman" w:cs="Arial"/>
          <w:sz w:val="22"/>
          <w:szCs w:val="20"/>
          <w:lang w:eastAsia="ar-SA"/>
        </w:rPr>
        <w:t>.1</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Source:</w:t>
      </w:r>
      <w:r w:rsidRPr="00BD14A4">
        <w:rPr>
          <w:rFonts w:eastAsia="Times New Roman" w:cs="Arial"/>
          <w:sz w:val="22"/>
          <w:szCs w:val="20"/>
          <w:lang w:eastAsia="ar-SA"/>
        </w:rPr>
        <w:tab/>
      </w:r>
      <w:r w:rsidR="001E6140">
        <w:rPr>
          <w:rFonts w:eastAsia="Times New Roman" w:cs="Arial"/>
          <w:sz w:val="22"/>
          <w:szCs w:val="20"/>
          <w:lang w:eastAsia="ar-SA"/>
        </w:rPr>
        <w:t>Vodafone</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Contact:</w:t>
      </w:r>
      <w:r w:rsidRPr="00BD14A4">
        <w:rPr>
          <w:rFonts w:eastAsia="Times New Roman" w:cs="Arial"/>
          <w:sz w:val="22"/>
          <w:szCs w:val="20"/>
          <w:lang w:eastAsia="ar-SA"/>
        </w:rPr>
        <w:tab/>
        <w:t>Alice Li (</w:t>
      </w:r>
      <w:proofErr w:type="spellStart"/>
      <w:proofErr w:type="gramStart"/>
      <w:r w:rsidRPr="00BD14A4">
        <w:rPr>
          <w:rFonts w:eastAsia="Times New Roman" w:cs="Arial"/>
          <w:sz w:val="22"/>
          <w:szCs w:val="20"/>
          <w:lang w:eastAsia="ar-SA"/>
        </w:rPr>
        <w:t>alice</w:t>
      </w:r>
      <w:proofErr w:type="spellEnd"/>
      <w:proofErr w:type="gramEnd"/>
      <w:r w:rsidRPr="00BD14A4">
        <w:rPr>
          <w:rFonts w:eastAsia="Times New Roman" w:cs="Arial"/>
          <w:sz w:val="22"/>
          <w:szCs w:val="20"/>
          <w:lang w:eastAsia="ar-SA"/>
        </w:rPr>
        <w:t xml:space="preserve"> dot li at </w:t>
      </w:r>
      <w:proofErr w:type="spellStart"/>
      <w:r w:rsidRPr="00BD14A4">
        <w:rPr>
          <w:rFonts w:eastAsia="Times New Roman" w:cs="Arial"/>
          <w:sz w:val="22"/>
          <w:szCs w:val="20"/>
          <w:lang w:eastAsia="ar-SA"/>
        </w:rPr>
        <w:t>vodafone</w:t>
      </w:r>
      <w:proofErr w:type="spellEnd"/>
      <w:r w:rsidRPr="00BD14A4">
        <w:rPr>
          <w:rFonts w:eastAsia="Times New Roman" w:cs="Arial"/>
          <w:sz w:val="22"/>
          <w:szCs w:val="20"/>
          <w:lang w:eastAsia="ar-SA"/>
        </w:rPr>
        <w:t xml:space="preserve"> dot com)</w:t>
      </w:r>
    </w:p>
    <w:p w:rsidR="006C3084" w:rsidRPr="00BD14A4" w:rsidRDefault="006C3084" w:rsidP="006C3084">
      <w:pPr>
        <w:pBdr>
          <w:bottom w:val="single" w:sz="6" w:space="1" w:color="auto"/>
        </w:pBdr>
      </w:pPr>
      <w:r w:rsidRPr="00BD14A4">
        <w:rPr>
          <w:rFonts w:eastAsia="MS Mincho" w:cs="Arial"/>
          <w:bCs/>
          <w:sz w:val="36"/>
          <w:szCs w:val="36"/>
          <w:lang w:eastAsia="ar-SA"/>
        </w:rPr>
        <w:t xml:space="preserve"> </w:t>
      </w:r>
    </w:p>
    <w:p w:rsidR="002F022D" w:rsidRPr="006235F8" w:rsidRDefault="006C3084" w:rsidP="006C3084">
      <w:pPr>
        <w:rPr>
          <w:rFonts w:cs="Arial"/>
          <w:i/>
          <w:sz w:val="20"/>
          <w:szCs w:val="20"/>
        </w:rPr>
      </w:pPr>
      <w:r w:rsidRPr="00BD14A4">
        <w:rPr>
          <w:rFonts w:cs="Arial"/>
          <w:b/>
          <w:i/>
          <w:color w:val="000000" w:themeColor="text1"/>
          <w:sz w:val="20"/>
          <w:szCs w:val="20"/>
        </w:rPr>
        <w:t>Abstract</w:t>
      </w:r>
      <w:r w:rsidRPr="00BD14A4">
        <w:rPr>
          <w:rFonts w:cs="Arial"/>
          <w:i/>
          <w:color w:val="000000" w:themeColor="text1"/>
          <w:sz w:val="20"/>
          <w:szCs w:val="20"/>
        </w:rPr>
        <w:t>:</w:t>
      </w:r>
      <w:r w:rsidRPr="00BD14A4">
        <w:rPr>
          <w:rFonts w:eastAsia="Malgun Gothic" w:cs="Arial"/>
          <w:i/>
          <w:color w:val="000000" w:themeColor="text1"/>
          <w:sz w:val="20"/>
          <w:szCs w:val="20"/>
          <w:lang w:eastAsia="ko-KR"/>
        </w:rPr>
        <w:t xml:space="preserve"> </w:t>
      </w:r>
      <w:r w:rsidR="005A3B30" w:rsidRPr="00BD14A4">
        <w:rPr>
          <w:rFonts w:eastAsia="Malgun Gothic" w:cs="Arial"/>
          <w:i/>
          <w:color w:val="000000" w:themeColor="text1"/>
          <w:sz w:val="20"/>
          <w:szCs w:val="20"/>
          <w:lang w:eastAsia="ko-KR"/>
        </w:rPr>
        <w:t xml:space="preserve">This document </w:t>
      </w:r>
      <w:r w:rsidR="00B83605">
        <w:rPr>
          <w:rFonts w:eastAsia="Malgun Gothic" w:cs="Arial"/>
          <w:i/>
          <w:color w:val="000000" w:themeColor="text1"/>
          <w:sz w:val="20"/>
          <w:szCs w:val="20"/>
          <w:lang w:eastAsia="ko-KR"/>
        </w:rPr>
        <w:t xml:space="preserve">proposes the </w:t>
      </w:r>
      <w:proofErr w:type="spellStart"/>
      <w:r w:rsidR="00B83605">
        <w:rPr>
          <w:rFonts w:eastAsia="Malgun Gothic" w:cs="Arial"/>
          <w:i/>
          <w:color w:val="000000" w:themeColor="text1"/>
          <w:sz w:val="20"/>
          <w:szCs w:val="20"/>
          <w:lang w:eastAsia="ko-KR"/>
        </w:rPr>
        <w:t>pCR</w:t>
      </w:r>
      <w:proofErr w:type="spellEnd"/>
      <w:r w:rsidR="00B83605">
        <w:rPr>
          <w:rFonts w:eastAsia="Malgun Gothic" w:cs="Arial"/>
          <w:i/>
          <w:color w:val="000000" w:themeColor="text1"/>
          <w:sz w:val="20"/>
          <w:szCs w:val="20"/>
          <w:lang w:eastAsia="ko-KR"/>
        </w:rPr>
        <w:t xml:space="preserve"> to </w:t>
      </w:r>
      <w:r w:rsidR="006235F8">
        <w:rPr>
          <w:rFonts w:eastAsia="Malgun Gothic" w:cs="Arial"/>
          <w:i/>
          <w:color w:val="000000" w:themeColor="text1"/>
          <w:sz w:val="20"/>
          <w:szCs w:val="20"/>
          <w:lang w:eastAsia="ko-KR"/>
        </w:rPr>
        <w:t>the SMARTER TS22.261</w:t>
      </w:r>
      <w:r w:rsidR="00B83605">
        <w:rPr>
          <w:rFonts w:cs="Arial"/>
          <w:i/>
          <w:sz w:val="20"/>
          <w:szCs w:val="20"/>
        </w:rPr>
        <w:t xml:space="preserve"> on updating the Definitions and Abbreviations</w:t>
      </w:r>
      <w:r w:rsidR="006235F8">
        <w:rPr>
          <w:rFonts w:cs="Arial"/>
          <w:i/>
          <w:sz w:val="20"/>
          <w:szCs w:val="20"/>
        </w:rPr>
        <w:t>.</w:t>
      </w:r>
    </w:p>
    <w:p w:rsidR="002910B5" w:rsidRDefault="00B83605" w:rsidP="002910B5">
      <w:pPr>
        <w:rPr>
          <w:noProof/>
        </w:rPr>
      </w:pPr>
      <w:r>
        <w:rPr>
          <w:rFonts w:eastAsia="Times New Roman"/>
          <w:sz w:val="28"/>
          <w:szCs w:val="20"/>
        </w:rPr>
        <w:t xml:space="preserve"> </w:t>
      </w:r>
      <w:r w:rsidR="002910B5">
        <w:rPr>
          <w:noProof/>
        </w:rPr>
        <w:t>*************************************************************</w:t>
      </w:r>
      <w:r w:rsidR="002910B5">
        <w:rPr>
          <w:b/>
          <w:noProof/>
        </w:rPr>
        <w:t>1</w:t>
      </w:r>
      <w:r w:rsidR="002910B5" w:rsidRPr="001A09C2">
        <w:rPr>
          <w:b/>
          <w:noProof/>
          <w:vertAlign w:val="superscript"/>
        </w:rPr>
        <w:t>st</w:t>
      </w:r>
      <w:r w:rsidR="002910B5">
        <w:rPr>
          <w:b/>
          <w:noProof/>
        </w:rPr>
        <w:t xml:space="preserve"> </w:t>
      </w:r>
      <w:r w:rsidR="002910B5" w:rsidRPr="005D4D1E">
        <w:rPr>
          <w:b/>
          <w:noProof/>
        </w:rPr>
        <w:t>change</w:t>
      </w:r>
      <w:r w:rsidR="002910B5">
        <w:rPr>
          <w:noProof/>
        </w:rPr>
        <w:t>**********************************************************</w:t>
      </w:r>
    </w:p>
    <w:p w:rsidR="00574C11" w:rsidRPr="00574C11" w:rsidRDefault="00574C11" w:rsidP="00574C11">
      <w:pPr>
        <w:keepNext/>
        <w:keepLines/>
        <w:pBdr>
          <w:top w:val="single" w:sz="12" w:space="3" w:color="auto"/>
        </w:pBdr>
        <w:spacing w:before="240" w:after="180" w:line="240" w:lineRule="auto"/>
        <w:outlineLvl w:val="0"/>
        <w:rPr>
          <w:rFonts w:eastAsia="Times New Roman"/>
          <w:sz w:val="36"/>
          <w:szCs w:val="20"/>
        </w:rPr>
      </w:pPr>
      <w:bookmarkStart w:id="1" w:name="_Toc468111907"/>
      <w:r w:rsidRPr="00574C11">
        <w:rPr>
          <w:rFonts w:eastAsia="Times New Roman"/>
          <w:sz w:val="36"/>
          <w:szCs w:val="20"/>
        </w:rPr>
        <w:t>3</w:t>
      </w:r>
      <w:r w:rsidRPr="00574C11">
        <w:rPr>
          <w:rFonts w:eastAsia="Times New Roman"/>
          <w:sz w:val="36"/>
          <w:szCs w:val="20"/>
        </w:rPr>
        <w:tab/>
        <w:t>Definitions, symbols and abbreviations</w:t>
      </w:r>
      <w:bookmarkEnd w:id="1"/>
    </w:p>
    <w:p w:rsidR="00574C11" w:rsidRPr="00574C11" w:rsidRDefault="00574C11" w:rsidP="00574C11">
      <w:pPr>
        <w:keepNext/>
        <w:keepLines/>
        <w:spacing w:before="180" w:after="180" w:line="240" w:lineRule="auto"/>
        <w:outlineLvl w:val="1"/>
        <w:rPr>
          <w:rFonts w:eastAsia="Times New Roman"/>
          <w:sz w:val="32"/>
          <w:szCs w:val="20"/>
          <w:lang w:val="x-none"/>
        </w:rPr>
      </w:pPr>
      <w:bookmarkStart w:id="2" w:name="_Toc468111908"/>
      <w:r w:rsidRPr="00574C11">
        <w:rPr>
          <w:rFonts w:eastAsia="Times New Roman"/>
          <w:sz w:val="32"/>
          <w:szCs w:val="20"/>
          <w:lang w:val="x-none"/>
        </w:rPr>
        <w:t>3.1</w:t>
      </w:r>
      <w:r w:rsidRPr="00574C11">
        <w:rPr>
          <w:rFonts w:eastAsia="Times New Roman"/>
          <w:sz w:val="32"/>
          <w:szCs w:val="20"/>
          <w:lang w:val="x-none"/>
        </w:rPr>
        <w:tab/>
        <w:t>Definitions</w:t>
      </w:r>
      <w:bookmarkEnd w:id="2"/>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sz w:val="20"/>
          <w:szCs w:val="20"/>
        </w:rPr>
        <w:t xml:space="preserve">For the purposes of the present document, the terms and definitions given in </w:t>
      </w:r>
      <w:bookmarkStart w:id="3" w:name="OLE_LINK6"/>
      <w:bookmarkStart w:id="4" w:name="OLE_LINK7"/>
      <w:bookmarkStart w:id="5" w:name="OLE_LINK8"/>
      <w:r w:rsidRPr="00574C11">
        <w:rPr>
          <w:rFonts w:ascii="Times New Roman" w:eastAsia="Times New Roman" w:hAnsi="Times New Roman"/>
          <w:sz w:val="20"/>
          <w:szCs w:val="20"/>
        </w:rPr>
        <w:t xml:space="preserve">3GPP </w:t>
      </w:r>
      <w:bookmarkEnd w:id="3"/>
      <w:bookmarkEnd w:id="4"/>
      <w:bookmarkEnd w:id="5"/>
      <w:r w:rsidRPr="00574C11">
        <w:rPr>
          <w:rFonts w:ascii="Times New Roman" w:eastAsia="Times New Roman" w:hAnsi="Times New Roman"/>
          <w:sz w:val="20"/>
          <w:szCs w:val="20"/>
        </w:rPr>
        <w:t>TR 21.905 [1] and the following apply. A term defined in the present document takes precedence over the definition of the same term, if any, in 3GPP TR 21.905 [1].</w:t>
      </w:r>
    </w:p>
    <w:p w:rsidR="00574C11" w:rsidRPr="00574C11" w:rsidRDefault="00574C11" w:rsidP="00574C11">
      <w:pPr>
        <w:keepLines/>
        <w:spacing w:after="180" w:line="240" w:lineRule="auto"/>
        <w:ind w:left="1135" w:hanging="851"/>
        <w:rPr>
          <w:rFonts w:ascii="Times New Roman" w:eastAsia="Times New Roman" w:hAnsi="Times New Roman"/>
          <w:color w:val="FF0000"/>
          <w:sz w:val="20"/>
          <w:szCs w:val="20"/>
          <w:lang w:val="x-none"/>
        </w:rPr>
      </w:pPr>
      <w:r w:rsidRPr="00574C11">
        <w:rPr>
          <w:rFonts w:ascii="Times New Roman" w:eastAsia="Times New Roman" w:hAnsi="Times New Roman"/>
          <w:color w:val="FF0000"/>
          <w:sz w:val="20"/>
          <w:szCs w:val="20"/>
          <w:lang w:val="x-none"/>
        </w:rPr>
        <w:t xml:space="preserve">Editor's Note: The definitions of active communication and service continuity propose changes to 21.905 and need to be propagated once agreed in SA1. To add to 21.905 we need to consider another note for service continuity, e.g., </w:t>
      </w:r>
    </w:p>
    <w:p w:rsidR="00574C11" w:rsidRPr="00574C11" w:rsidRDefault="00574C11" w:rsidP="00574C11">
      <w:pPr>
        <w:keepLines/>
        <w:spacing w:after="180" w:line="240" w:lineRule="auto"/>
        <w:ind w:left="1135" w:hanging="851"/>
        <w:rPr>
          <w:rFonts w:ascii="Times New Roman" w:eastAsia="Times New Roman" w:hAnsi="Times New Roman"/>
          <w:color w:val="FF0000"/>
          <w:sz w:val="20"/>
          <w:szCs w:val="20"/>
          <w:lang w:val="x-none" w:eastAsia="zh-CN"/>
        </w:rPr>
      </w:pPr>
      <w:r w:rsidRPr="00574C11">
        <w:rPr>
          <w:rFonts w:ascii="Times New Roman" w:eastAsia="Times New Roman" w:hAnsi="Times New Roman"/>
          <w:color w:val="FF0000"/>
          <w:sz w:val="20"/>
          <w:szCs w:val="20"/>
          <w:lang w:val="x-none"/>
        </w:rPr>
        <w:t xml:space="preserve">NOTE x: </w:t>
      </w:r>
      <w:r w:rsidRPr="00574C11">
        <w:rPr>
          <w:rFonts w:ascii="Times New Roman" w:eastAsia="Times New Roman" w:hAnsi="Times New Roman"/>
          <w:color w:val="FF0000"/>
          <w:sz w:val="20"/>
          <w:szCs w:val="20"/>
          <w:lang w:val="x-none"/>
        </w:rPr>
        <w:tab/>
        <w:t>Examples of access changes include the following. From pre-5G: CS/PS domain change. From 5G: switching between a direct</w:t>
      </w:r>
      <w:del w:id="6" w:author="Li, Alice, Vodafone Group" w:date="2017-01-17T22:39:00Z">
        <w:r w:rsidRPr="00574C11" w:rsidDel="008B2017">
          <w:rPr>
            <w:rFonts w:ascii="Times New Roman" w:eastAsia="Times New Roman" w:hAnsi="Times New Roman"/>
            <w:color w:val="FF0000"/>
            <w:sz w:val="20"/>
            <w:szCs w:val="20"/>
            <w:lang w:val="x-none"/>
          </w:rPr>
          <w:delText xml:space="preserve"> </w:delText>
        </w:r>
      </w:del>
      <w:del w:id="7" w:author="Li, Alice, Vodafone Group" w:date="2017-01-09T16:55:00Z">
        <w:r w:rsidRPr="00574C11" w:rsidDel="00EF7E75">
          <w:rPr>
            <w:rFonts w:ascii="Times New Roman" w:eastAsia="Times New Roman" w:hAnsi="Times New Roman"/>
            <w:color w:val="FF0000"/>
            <w:sz w:val="20"/>
            <w:szCs w:val="20"/>
            <w:lang w:val="x-none"/>
          </w:rPr>
          <w:delText xml:space="preserve">3GPP </w:delText>
        </w:r>
      </w:del>
      <w:ins w:id="8" w:author="Li, Alice, Vodafone Group" w:date="2017-01-09T16:55:00Z">
        <w:r w:rsidR="00EF7E75" w:rsidRPr="00574C11">
          <w:rPr>
            <w:rFonts w:ascii="Times New Roman" w:eastAsia="Times New Roman" w:hAnsi="Times New Roman"/>
            <w:color w:val="FF0000"/>
            <w:sz w:val="20"/>
            <w:szCs w:val="20"/>
            <w:lang w:val="x-none"/>
          </w:rPr>
          <w:t xml:space="preserve"> </w:t>
        </w:r>
      </w:ins>
      <w:ins w:id="9" w:author="Li, Alice, Vodafone Group" w:date="2017-01-18T17:48:00Z">
        <w:r w:rsidR="005238E0">
          <w:rPr>
            <w:rFonts w:ascii="Times New Roman" w:eastAsia="Times New Roman" w:hAnsi="Times New Roman"/>
            <w:color w:val="FF0000"/>
            <w:sz w:val="20"/>
            <w:szCs w:val="20"/>
          </w:rPr>
          <w:t xml:space="preserve">network </w:t>
        </w:r>
      </w:ins>
      <w:r w:rsidRPr="00574C11">
        <w:rPr>
          <w:rFonts w:ascii="Times New Roman" w:eastAsia="Times New Roman" w:hAnsi="Times New Roman"/>
          <w:color w:val="FF0000"/>
          <w:sz w:val="20"/>
          <w:szCs w:val="20"/>
          <w:lang w:val="x-none"/>
        </w:rPr>
        <w:t>connection and an indirect</w:t>
      </w:r>
      <w:del w:id="10" w:author="Li, Alice, Vodafone Group" w:date="2017-01-17T22:39:00Z">
        <w:r w:rsidRPr="00574C11" w:rsidDel="008B2017">
          <w:rPr>
            <w:rFonts w:ascii="Times New Roman" w:eastAsia="Times New Roman" w:hAnsi="Times New Roman"/>
            <w:color w:val="FF0000"/>
            <w:sz w:val="20"/>
            <w:szCs w:val="20"/>
            <w:lang w:val="x-none"/>
          </w:rPr>
          <w:delText xml:space="preserve"> </w:delText>
        </w:r>
      </w:del>
      <w:del w:id="11" w:author="Li, Alice, Vodafone Group" w:date="2017-01-09T16:55:00Z">
        <w:r w:rsidRPr="00574C11" w:rsidDel="00EF7E75">
          <w:rPr>
            <w:rFonts w:ascii="Times New Roman" w:eastAsia="Times New Roman" w:hAnsi="Times New Roman"/>
            <w:color w:val="FF0000"/>
            <w:sz w:val="20"/>
            <w:szCs w:val="20"/>
            <w:lang w:val="x-none"/>
          </w:rPr>
          <w:delText xml:space="preserve">3GPP </w:delText>
        </w:r>
      </w:del>
      <w:ins w:id="12" w:author="Li, Alice, Vodafone Group" w:date="2017-01-09T16:55:00Z">
        <w:r w:rsidR="00EF7E75" w:rsidRPr="00574C11">
          <w:rPr>
            <w:rFonts w:ascii="Times New Roman" w:eastAsia="Times New Roman" w:hAnsi="Times New Roman"/>
            <w:color w:val="FF0000"/>
            <w:sz w:val="20"/>
            <w:szCs w:val="20"/>
            <w:lang w:val="x-none"/>
          </w:rPr>
          <w:t xml:space="preserve"> </w:t>
        </w:r>
      </w:ins>
      <w:ins w:id="13" w:author="Li, Alice, Vodafone Group" w:date="2017-01-18T17:48:00Z">
        <w:r w:rsidR="005238E0">
          <w:rPr>
            <w:rFonts w:ascii="Times New Roman" w:eastAsia="Times New Roman" w:hAnsi="Times New Roman"/>
            <w:color w:val="FF0000"/>
            <w:sz w:val="20"/>
            <w:szCs w:val="20"/>
          </w:rPr>
          <w:t xml:space="preserve">network </w:t>
        </w:r>
      </w:ins>
      <w:r w:rsidRPr="00574C11">
        <w:rPr>
          <w:rFonts w:ascii="Times New Roman" w:eastAsia="Times New Roman" w:hAnsi="Times New Roman"/>
          <w:color w:val="FF0000"/>
          <w:sz w:val="20"/>
          <w:szCs w:val="20"/>
          <w:lang w:val="x-none"/>
        </w:rPr>
        <w:t>connection.</w:t>
      </w:r>
    </w:p>
    <w:p w:rsidR="00574C11" w:rsidRPr="00574C11" w:rsidDel="005238E0" w:rsidRDefault="00574C11" w:rsidP="00574C11">
      <w:pPr>
        <w:spacing w:after="180" w:line="240" w:lineRule="auto"/>
        <w:rPr>
          <w:del w:id="14" w:author="Li, Alice, Vodafone Group" w:date="2017-01-18T17:47:00Z"/>
          <w:rFonts w:ascii="Times New Roman" w:eastAsia="Malgun Gothic" w:hAnsi="Times New Roman"/>
          <w:sz w:val="20"/>
          <w:szCs w:val="20"/>
        </w:rPr>
      </w:pPr>
      <w:del w:id="15" w:author="Li, Alice, Vodafone Group" w:date="2017-01-09T16:48:00Z">
        <w:r w:rsidRPr="00574C11" w:rsidDel="00574C11">
          <w:rPr>
            <w:rFonts w:ascii="Times New Roman" w:eastAsia="Malgun Gothic" w:hAnsi="Times New Roman"/>
            <w:b/>
            <w:sz w:val="20"/>
            <w:szCs w:val="20"/>
          </w:rPr>
          <w:delText xml:space="preserve">3GPP </w:delText>
        </w:r>
      </w:del>
      <w:del w:id="16" w:author="Li, Alice, Vodafone Group" w:date="2017-01-18T17:47:00Z">
        <w:r w:rsidRPr="00574C11" w:rsidDel="005238E0">
          <w:rPr>
            <w:rFonts w:ascii="Times New Roman" w:eastAsia="Malgun Gothic" w:hAnsi="Times New Roman"/>
            <w:b/>
            <w:sz w:val="20"/>
            <w:szCs w:val="20"/>
          </w:rPr>
          <w:delText>connection:</w:delText>
        </w:r>
        <w:r w:rsidRPr="00574C11" w:rsidDel="005238E0">
          <w:rPr>
            <w:rFonts w:ascii="Times New Roman" w:eastAsia="Malgun Gothic" w:hAnsi="Times New Roman"/>
            <w:sz w:val="20"/>
            <w:szCs w:val="20"/>
          </w:rPr>
          <w:delText xml:space="preserve"> The connection between a device and a </w:delText>
        </w:r>
      </w:del>
      <w:del w:id="17" w:author="Li, Alice, Vodafone Group" w:date="2017-01-09T16:48:00Z">
        <w:r w:rsidRPr="00574C11" w:rsidDel="00574C11">
          <w:rPr>
            <w:rFonts w:ascii="Times New Roman" w:eastAsia="Malgun Gothic" w:hAnsi="Times New Roman"/>
            <w:sz w:val="20"/>
            <w:szCs w:val="20"/>
          </w:rPr>
          <w:delText xml:space="preserve">3GPP </w:delText>
        </w:r>
      </w:del>
      <w:del w:id="18" w:author="Li, Alice, Vodafone Group" w:date="2017-01-18T17:47:00Z">
        <w:r w:rsidRPr="00574C11" w:rsidDel="005238E0">
          <w:rPr>
            <w:rFonts w:ascii="Times New Roman" w:eastAsia="Malgun Gothic" w:hAnsi="Times New Roman"/>
            <w:sz w:val="20"/>
            <w:szCs w:val="20"/>
          </w:rPr>
          <w:delText>network.</w:delText>
        </w:r>
      </w:del>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b/>
          <w:sz w:val="20"/>
          <w:szCs w:val="20"/>
        </w:rPr>
        <w:t>Active communication:</w:t>
      </w:r>
      <w:r w:rsidRPr="00574C11">
        <w:rPr>
          <w:rFonts w:ascii="Times New Roman" w:eastAsia="Times New Roman" w:hAnsi="Times New Roman"/>
          <w:sz w:val="20"/>
          <w:szCs w:val="20"/>
        </w:rPr>
        <w:t xml:space="preserve"> a UE is in active communication when it has </w:t>
      </w:r>
      <w:r w:rsidRPr="00574C11">
        <w:rPr>
          <w:rFonts w:ascii="Times New Roman" w:eastAsia="Times New Roman" w:hAnsi="Times New Roman"/>
          <w:sz w:val="20"/>
          <w:szCs w:val="20"/>
          <w:lang w:eastAsia="zh-CN"/>
        </w:rPr>
        <w:t xml:space="preserve">one or more </w:t>
      </w:r>
      <w:r w:rsidRPr="00574C11">
        <w:rPr>
          <w:rFonts w:ascii="Times New Roman" w:eastAsia="Times New Roman" w:hAnsi="Times New Roman"/>
          <w:sz w:val="20"/>
          <w:szCs w:val="20"/>
        </w:rPr>
        <w:t>connection</w:t>
      </w:r>
      <w:r w:rsidRPr="00574C11">
        <w:rPr>
          <w:rFonts w:ascii="Times New Roman" w:eastAsia="Times New Roman" w:hAnsi="Times New Roman"/>
          <w:sz w:val="20"/>
          <w:szCs w:val="20"/>
          <w:lang w:eastAsia="zh-CN"/>
        </w:rPr>
        <w:t>s</w:t>
      </w:r>
      <w:r w:rsidRPr="00574C11">
        <w:rPr>
          <w:rFonts w:ascii="Times New Roman" w:eastAsia="Times New Roman" w:hAnsi="Times New Roman"/>
          <w:sz w:val="20"/>
          <w:szCs w:val="20"/>
        </w:rPr>
        <w:t xml:space="preserve"> established. A UE may have any combination of PS connections (e.g., PDP contexts, active PDN connections).</w:t>
      </w:r>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b/>
          <w:sz w:val="20"/>
          <w:szCs w:val="20"/>
        </w:rPr>
        <w:t>Availability (%)</w:t>
      </w:r>
      <w:r w:rsidRPr="00574C11">
        <w:rPr>
          <w:rFonts w:ascii="Times New Roman" w:eastAsia="Times New Roman" w:hAnsi="Times New Roman"/>
          <w:sz w:val="20"/>
          <w:szCs w:val="20"/>
        </w:rPr>
        <w:t xml:space="preserve">: Percentage value of the amount of time the </w:t>
      </w:r>
      <w:del w:id="19" w:author="Li, Alice, Vodafone Group" w:date="2017-01-09T16:49:00Z">
        <w:r w:rsidRPr="00574C11" w:rsidDel="00574C11">
          <w:rPr>
            <w:rFonts w:ascii="Times New Roman" w:eastAsia="Times New Roman" w:hAnsi="Times New Roman"/>
            <w:sz w:val="20"/>
            <w:szCs w:val="20"/>
          </w:rPr>
          <w:delText xml:space="preserve">3GPP </w:delText>
        </w:r>
      </w:del>
      <w:ins w:id="20" w:author="Li, Alice, Vodafone Group" w:date="2017-01-09T16:49:00Z">
        <w:r>
          <w:rPr>
            <w:rFonts w:ascii="Times New Roman" w:eastAsia="Times New Roman" w:hAnsi="Times New Roman"/>
            <w:sz w:val="20"/>
            <w:szCs w:val="20"/>
          </w:rPr>
          <w:t>5G</w:t>
        </w:r>
        <w:r w:rsidRPr="00574C11">
          <w:rPr>
            <w:rFonts w:ascii="Times New Roman" w:eastAsia="Times New Roman" w:hAnsi="Times New Roman"/>
            <w:sz w:val="20"/>
            <w:szCs w:val="20"/>
          </w:rPr>
          <w:t xml:space="preserve"> </w:t>
        </w:r>
      </w:ins>
      <w:r w:rsidRPr="00574C11">
        <w:rPr>
          <w:rFonts w:ascii="Times New Roman" w:eastAsia="Times New Roman" w:hAnsi="Times New Roman"/>
          <w:sz w:val="20"/>
          <w:szCs w:val="20"/>
        </w:rPr>
        <w:t>system is delivering services divided by the amount of time it is expected to deliver services in a specific area.</w:t>
      </w:r>
    </w:p>
    <w:p w:rsidR="00574C11" w:rsidRPr="00574C11" w:rsidRDefault="00574C11" w:rsidP="00574C11">
      <w:pPr>
        <w:spacing w:after="180" w:line="240" w:lineRule="auto"/>
        <w:rPr>
          <w:rFonts w:ascii="Times New Roman" w:eastAsia="Malgun Gothic" w:hAnsi="Times New Roman"/>
          <w:sz w:val="20"/>
          <w:szCs w:val="20"/>
        </w:rPr>
      </w:pPr>
      <w:r w:rsidRPr="00574C11">
        <w:rPr>
          <w:rFonts w:ascii="Times New Roman" w:eastAsia="Malgun Gothic" w:hAnsi="Times New Roman"/>
          <w:b/>
          <w:sz w:val="20"/>
          <w:szCs w:val="20"/>
        </w:rPr>
        <w:t xml:space="preserve">Direct </w:t>
      </w:r>
      <w:del w:id="21" w:author="Li, Alice, Vodafone Group" w:date="2017-01-09T16:50:00Z">
        <w:r w:rsidRPr="00574C11" w:rsidDel="00574C11">
          <w:rPr>
            <w:rFonts w:ascii="Times New Roman" w:eastAsia="Malgun Gothic" w:hAnsi="Times New Roman"/>
            <w:b/>
            <w:sz w:val="20"/>
            <w:szCs w:val="20"/>
          </w:rPr>
          <w:delText xml:space="preserve">3GPP </w:delText>
        </w:r>
      </w:del>
      <w:ins w:id="22" w:author="Li, Alice, Vodafone Group" w:date="2017-01-18T17:47:00Z">
        <w:r w:rsidR="005238E0" w:rsidRPr="005238E0">
          <w:rPr>
            <w:rFonts w:ascii="Times New Roman" w:eastAsia="Malgun Gothic" w:hAnsi="Times New Roman"/>
            <w:b/>
            <w:sz w:val="20"/>
            <w:szCs w:val="20"/>
          </w:rPr>
          <w:t xml:space="preserve">network </w:t>
        </w:r>
      </w:ins>
      <w:r w:rsidRPr="00574C11">
        <w:rPr>
          <w:rFonts w:ascii="Times New Roman" w:eastAsia="Malgun Gothic" w:hAnsi="Times New Roman"/>
          <w:b/>
          <w:sz w:val="20"/>
          <w:szCs w:val="20"/>
        </w:rPr>
        <w:t>connection:</w:t>
      </w:r>
      <w:r w:rsidRPr="00574C11">
        <w:rPr>
          <w:rFonts w:ascii="Times New Roman" w:eastAsia="Malgun Gothic" w:hAnsi="Times New Roman"/>
          <w:sz w:val="20"/>
          <w:szCs w:val="20"/>
        </w:rPr>
        <w:t xml:space="preserve"> One mode of </w:t>
      </w:r>
      <w:del w:id="23" w:author="Li, Alice, Vodafone Group" w:date="2017-01-09T16:50:00Z">
        <w:r w:rsidRPr="00574C11" w:rsidDel="00574C11">
          <w:rPr>
            <w:rFonts w:ascii="Times New Roman" w:eastAsia="Malgun Gothic" w:hAnsi="Times New Roman"/>
            <w:sz w:val="20"/>
            <w:szCs w:val="20"/>
          </w:rPr>
          <w:delText xml:space="preserve">3GPP </w:delText>
        </w:r>
      </w:del>
      <w:ins w:id="24" w:author="Li, Alice, Vodafone Group" w:date="2017-01-18T17:48:00Z">
        <w:r w:rsidR="005238E0">
          <w:rPr>
            <w:rFonts w:ascii="Times New Roman" w:eastAsia="Malgun Gothic" w:hAnsi="Times New Roman"/>
            <w:sz w:val="20"/>
            <w:szCs w:val="20"/>
          </w:rPr>
          <w:t xml:space="preserve">network </w:t>
        </w:r>
      </w:ins>
      <w:r w:rsidRPr="00574C11">
        <w:rPr>
          <w:rFonts w:ascii="Times New Roman" w:eastAsia="Malgun Gothic" w:hAnsi="Times New Roman"/>
          <w:sz w:val="20"/>
          <w:szCs w:val="20"/>
        </w:rPr>
        <w:t xml:space="preserve">connection, where there is no relay UE between the device and the </w:t>
      </w:r>
      <w:del w:id="25" w:author="Li, Alice, Vodafone Group" w:date="2017-01-09T16:50:00Z">
        <w:r w:rsidRPr="00574C11" w:rsidDel="00574C11">
          <w:rPr>
            <w:rFonts w:ascii="Times New Roman" w:eastAsia="Malgun Gothic" w:hAnsi="Times New Roman"/>
            <w:sz w:val="20"/>
            <w:szCs w:val="20"/>
          </w:rPr>
          <w:delText xml:space="preserve">3GPP </w:delText>
        </w:r>
      </w:del>
      <w:ins w:id="26" w:author="Li, Alice, Vodafone Group" w:date="2017-01-09T16:50:00Z">
        <w:r>
          <w:rPr>
            <w:rFonts w:ascii="Times New Roman" w:eastAsia="Malgun Gothic" w:hAnsi="Times New Roman"/>
            <w:sz w:val="20"/>
            <w:szCs w:val="20"/>
          </w:rPr>
          <w:t>5G</w:t>
        </w:r>
        <w:r w:rsidRPr="00574C11">
          <w:rPr>
            <w:rFonts w:ascii="Times New Roman" w:eastAsia="Malgun Gothic" w:hAnsi="Times New Roman"/>
            <w:sz w:val="20"/>
            <w:szCs w:val="20"/>
          </w:rPr>
          <w:t xml:space="preserve"> </w:t>
        </w:r>
      </w:ins>
      <w:r w:rsidRPr="00574C11">
        <w:rPr>
          <w:rFonts w:ascii="Times New Roman" w:eastAsia="Malgun Gothic" w:hAnsi="Times New Roman"/>
          <w:sz w:val="20"/>
          <w:szCs w:val="20"/>
        </w:rPr>
        <w:t>network.</w:t>
      </w:r>
    </w:p>
    <w:p w:rsidR="00574C11" w:rsidRPr="00574C11" w:rsidRDefault="00574C11" w:rsidP="00574C11">
      <w:pPr>
        <w:spacing w:after="180" w:line="240" w:lineRule="auto"/>
        <w:rPr>
          <w:rFonts w:ascii="Times New Roman" w:eastAsia="Malgun Gothic" w:hAnsi="Times New Roman"/>
          <w:sz w:val="20"/>
          <w:szCs w:val="20"/>
        </w:rPr>
      </w:pPr>
      <w:r w:rsidRPr="00574C11">
        <w:rPr>
          <w:rFonts w:ascii="Times New Roman" w:eastAsia="Malgun Gothic" w:hAnsi="Times New Roman"/>
          <w:b/>
          <w:sz w:val="20"/>
          <w:szCs w:val="20"/>
        </w:rPr>
        <w:t>Direct device connection:</w:t>
      </w:r>
      <w:r w:rsidRPr="00574C11">
        <w:rPr>
          <w:rFonts w:ascii="Times New Roman" w:eastAsia="Malgun Gothic" w:hAnsi="Times New Roman"/>
          <w:sz w:val="20"/>
          <w:szCs w:val="20"/>
        </w:rPr>
        <w:t xml:space="preserve"> The connection between two devices without any network entity in the middle.</w:t>
      </w:r>
    </w:p>
    <w:p w:rsidR="00574C11" w:rsidRPr="00574C11" w:rsidRDefault="00574C11" w:rsidP="00574C11">
      <w:pPr>
        <w:spacing w:after="180" w:line="240" w:lineRule="auto"/>
        <w:rPr>
          <w:rFonts w:ascii="Times New Roman" w:eastAsia="Times New Roman" w:hAnsi="Times New Roman"/>
          <w:sz w:val="20"/>
          <w:szCs w:val="20"/>
        </w:rPr>
      </w:pPr>
      <w:proofErr w:type="gramStart"/>
      <w:r w:rsidRPr="00574C11">
        <w:rPr>
          <w:rFonts w:ascii="Times New Roman" w:eastAsia="Times New Roman" w:hAnsi="Times New Roman"/>
          <w:b/>
          <w:sz w:val="20"/>
          <w:szCs w:val="20"/>
        </w:rPr>
        <w:t>Hosted Service:</w:t>
      </w:r>
      <w:r w:rsidRPr="00574C11">
        <w:rPr>
          <w:rFonts w:ascii="Times New Roman" w:eastAsia="Times New Roman" w:hAnsi="Times New Roman"/>
          <w:sz w:val="20"/>
          <w:szCs w:val="20"/>
        </w:rPr>
        <w:t xml:space="preserve"> A service containing the operator’s own application(s) and/or trusted 3</w:t>
      </w:r>
      <w:r w:rsidRPr="00574C11">
        <w:rPr>
          <w:rFonts w:ascii="Times New Roman" w:eastAsia="Times New Roman" w:hAnsi="Times New Roman"/>
          <w:sz w:val="20"/>
          <w:szCs w:val="20"/>
          <w:vertAlign w:val="superscript"/>
        </w:rPr>
        <w:t>rd</w:t>
      </w:r>
      <w:r w:rsidRPr="00574C11">
        <w:rPr>
          <w:rFonts w:ascii="Times New Roman" w:eastAsia="Times New Roman" w:hAnsi="Times New Roman"/>
          <w:sz w:val="20"/>
          <w:szCs w:val="20"/>
        </w:rPr>
        <w:t xml:space="preserve"> party application(s) in the </w:t>
      </w:r>
      <w:del w:id="27" w:author="Li, Alice, Vodafone Group" w:date="2017-01-09T16:53:00Z">
        <w:r w:rsidRPr="00574C11" w:rsidDel="00574C11">
          <w:rPr>
            <w:rFonts w:ascii="Times New Roman" w:eastAsia="Times New Roman" w:hAnsi="Times New Roman"/>
            <w:sz w:val="20"/>
            <w:szCs w:val="20"/>
          </w:rPr>
          <w:delText xml:space="preserve">Hosting </w:delText>
        </w:r>
      </w:del>
      <w:r w:rsidRPr="00574C11">
        <w:rPr>
          <w:rFonts w:ascii="Times New Roman" w:eastAsia="Times New Roman" w:hAnsi="Times New Roman"/>
          <w:sz w:val="20"/>
          <w:szCs w:val="20"/>
        </w:rPr>
        <w:t xml:space="preserve">Service </w:t>
      </w:r>
      <w:ins w:id="28" w:author="Li, Alice, Vodafone Group" w:date="2017-01-09T16:53:00Z">
        <w:r w:rsidRPr="00574C11">
          <w:rPr>
            <w:rFonts w:ascii="Times New Roman" w:eastAsia="Times New Roman" w:hAnsi="Times New Roman"/>
            <w:sz w:val="20"/>
            <w:szCs w:val="20"/>
          </w:rPr>
          <w:t xml:space="preserve">Hosting </w:t>
        </w:r>
      </w:ins>
      <w:r w:rsidRPr="00574C11">
        <w:rPr>
          <w:rFonts w:ascii="Times New Roman" w:eastAsia="Times New Roman" w:hAnsi="Times New Roman"/>
          <w:sz w:val="20"/>
          <w:szCs w:val="20"/>
        </w:rPr>
        <w:t>Environment, which can be accessed by the user.</w:t>
      </w:r>
      <w:proofErr w:type="gramEnd"/>
    </w:p>
    <w:p w:rsidR="00574C11" w:rsidRPr="00574C11" w:rsidRDefault="00574C11" w:rsidP="00574C11">
      <w:pPr>
        <w:spacing w:after="180" w:line="240" w:lineRule="auto"/>
        <w:rPr>
          <w:rFonts w:ascii="Times New Roman" w:eastAsia="Times New Roman" w:hAnsi="Times New Roman"/>
          <w:b/>
          <w:sz w:val="20"/>
          <w:szCs w:val="20"/>
        </w:rPr>
      </w:pPr>
      <w:r w:rsidRPr="00574C11">
        <w:rPr>
          <w:rFonts w:ascii="Times New Roman" w:eastAsia="Malgun Gothic" w:hAnsi="Times New Roman"/>
          <w:b/>
          <w:sz w:val="20"/>
          <w:szCs w:val="20"/>
        </w:rPr>
        <w:t xml:space="preserve">Indirect </w:t>
      </w:r>
      <w:del w:id="29" w:author="Li, Alice, Vodafone Group" w:date="2017-01-09T16:52:00Z">
        <w:r w:rsidRPr="00574C11" w:rsidDel="00574C11">
          <w:rPr>
            <w:rFonts w:ascii="Times New Roman" w:eastAsia="Malgun Gothic" w:hAnsi="Times New Roman"/>
            <w:b/>
            <w:sz w:val="20"/>
            <w:szCs w:val="20"/>
          </w:rPr>
          <w:delText xml:space="preserve">3GPP </w:delText>
        </w:r>
      </w:del>
      <w:ins w:id="30" w:author="Li, Alice, Vodafone Group" w:date="2017-01-18T17:48:00Z">
        <w:r w:rsidR="005238E0">
          <w:rPr>
            <w:rFonts w:ascii="Times New Roman" w:eastAsia="Malgun Gothic" w:hAnsi="Times New Roman"/>
            <w:b/>
            <w:sz w:val="20"/>
            <w:szCs w:val="20"/>
          </w:rPr>
          <w:t xml:space="preserve">network </w:t>
        </w:r>
      </w:ins>
      <w:r w:rsidRPr="00574C11">
        <w:rPr>
          <w:rFonts w:ascii="Times New Roman" w:eastAsia="Malgun Gothic" w:hAnsi="Times New Roman"/>
          <w:b/>
          <w:sz w:val="20"/>
          <w:szCs w:val="20"/>
        </w:rPr>
        <w:t>connection:</w:t>
      </w:r>
      <w:r w:rsidRPr="00574C11">
        <w:rPr>
          <w:rFonts w:ascii="Times New Roman" w:eastAsia="Malgun Gothic" w:hAnsi="Times New Roman"/>
          <w:sz w:val="20"/>
          <w:szCs w:val="20"/>
        </w:rPr>
        <w:t xml:space="preserve"> One mode of </w:t>
      </w:r>
      <w:del w:id="31" w:author="Li, Alice, Vodafone Group" w:date="2017-01-09T16:51:00Z">
        <w:r w:rsidRPr="00574C11" w:rsidDel="00574C11">
          <w:rPr>
            <w:rFonts w:ascii="Times New Roman" w:eastAsia="Malgun Gothic" w:hAnsi="Times New Roman"/>
            <w:sz w:val="20"/>
            <w:szCs w:val="20"/>
          </w:rPr>
          <w:delText xml:space="preserve">3GPP </w:delText>
        </w:r>
      </w:del>
      <w:ins w:id="32" w:author="Li, Alice, Vodafone Group" w:date="2017-01-18T17:48:00Z">
        <w:r w:rsidR="005238E0">
          <w:rPr>
            <w:rFonts w:ascii="Times New Roman" w:eastAsia="Malgun Gothic" w:hAnsi="Times New Roman"/>
            <w:sz w:val="20"/>
            <w:szCs w:val="20"/>
          </w:rPr>
          <w:t xml:space="preserve">network </w:t>
        </w:r>
      </w:ins>
      <w:bookmarkStart w:id="33" w:name="_GoBack"/>
      <w:bookmarkEnd w:id="33"/>
      <w:r w:rsidRPr="00574C11">
        <w:rPr>
          <w:rFonts w:ascii="Times New Roman" w:eastAsia="Malgun Gothic" w:hAnsi="Times New Roman"/>
          <w:sz w:val="20"/>
          <w:szCs w:val="20"/>
        </w:rPr>
        <w:t xml:space="preserve">connection, where there is a relay UE between the device and the </w:t>
      </w:r>
      <w:del w:id="34" w:author="Li, Alice, Vodafone Group" w:date="2017-01-09T16:52:00Z">
        <w:r w:rsidRPr="00574C11" w:rsidDel="00574C11">
          <w:rPr>
            <w:rFonts w:ascii="Times New Roman" w:eastAsia="Malgun Gothic" w:hAnsi="Times New Roman"/>
            <w:sz w:val="20"/>
            <w:szCs w:val="20"/>
          </w:rPr>
          <w:delText xml:space="preserve">3GPP </w:delText>
        </w:r>
      </w:del>
      <w:ins w:id="35" w:author="Li, Alice, Vodafone Group" w:date="2017-01-09T16:52:00Z">
        <w:r>
          <w:rPr>
            <w:rFonts w:ascii="Times New Roman" w:eastAsia="Malgun Gothic" w:hAnsi="Times New Roman"/>
            <w:sz w:val="20"/>
            <w:szCs w:val="20"/>
          </w:rPr>
          <w:t>5G</w:t>
        </w:r>
        <w:r w:rsidRPr="00574C11">
          <w:rPr>
            <w:rFonts w:ascii="Times New Roman" w:eastAsia="Malgun Gothic" w:hAnsi="Times New Roman"/>
            <w:sz w:val="20"/>
            <w:szCs w:val="20"/>
          </w:rPr>
          <w:t xml:space="preserve"> </w:t>
        </w:r>
      </w:ins>
      <w:r w:rsidRPr="00574C11">
        <w:rPr>
          <w:rFonts w:ascii="Times New Roman" w:eastAsia="Malgun Gothic" w:hAnsi="Times New Roman"/>
          <w:sz w:val="20"/>
          <w:szCs w:val="20"/>
        </w:rPr>
        <w:t>network.</w:t>
      </w:r>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b/>
          <w:sz w:val="20"/>
          <w:szCs w:val="20"/>
        </w:rPr>
        <w:t>Network slice:</w:t>
      </w:r>
      <w:r w:rsidRPr="00574C11">
        <w:rPr>
          <w:rFonts w:ascii="Times New Roman" w:eastAsia="Times New Roman" w:hAnsi="Times New Roman"/>
          <w:sz w:val="20"/>
          <w:szCs w:val="20"/>
        </w:rPr>
        <w:t xml:space="preserve"> A set of network functions and corresponding resources necessary to provide the required telecommunication services and network capabilities.</w:t>
      </w:r>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b/>
          <w:sz w:val="20"/>
          <w:szCs w:val="20"/>
        </w:rPr>
        <w:t>Reliability (%)</w:t>
      </w:r>
      <w:r w:rsidRPr="00574C11">
        <w:rPr>
          <w:rFonts w:ascii="Times New Roman" w:eastAsia="Times New Roman" w:hAnsi="Times New Roman"/>
          <w:sz w:val="20"/>
          <w:szCs w:val="20"/>
        </w:rPr>
        <w:t>: The amount of sent network layer packets successfully delivered to a given node within the time constraint required by the targeted service, divided by the total number of sent network layer packets.</w:t>
      </w:r>
    </w:p>
    <w:p w:rsidR="00574C11" w:rsidRPr="00574C11" w:rsidRDefault="00574C11" w:rsidP="00574C11">
      <w:pPr>
        <w:spacing w:after="180" w:line="240" w:lineRule="auto"/>
        <w:rPr>
          <w:rFonts w:ascii="Times New Roman" w:eastAsia="Times New Roman" w:hAnsi="Times New Roman"/>
          <w:sz w:val="20"/>
          <w:szCs w:val="20"/>
          <w:lang w:eastAsia="zh-CN"/>
        </w:rPr>
      </w:pPr>
      <w:r w:rsidRPr="00574C11">
        <w:rPr>
          <w:rFonts w:ascii="Times New Roman" w:eastAsia="Times New Roman" w:hAnsi="Times New Roman"/>
          <w:b/>
          <w:sz w:val="20"/>
          <w:szCs w:val="20"/>
        </w:rPr>
        <w:t>Satellite access:</w:t>
      </w:r>
      <w:r w:rsidRPr="00574C11">
        <w:rPr>
          <w:rFonts w:ascii="Times New Roman" w:eastAsia="Times New Roman" w:hAnsi="Times New Roman"/>
          <w:sz w:val="20"/>
          <w:szCs w:val="20"/>
        </w:rPr>
        <w:t xml:space="preserve"> Direct connectivity between the user terminal and the satellite.</w:t>
      </w:r>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b/>
          <w:sz w:val="20"/>
          <w:szCs w:val="20"/>
        </w:rPr>
        <w:t>Service Continuity:</w:t>
      </w:r>
      <w:r w:rsidRPr="00574C11">
        <w:rPr>
          <w:rFonts w:ascii="Times New Roman" w:eastAsia="Times New Roman" w:hAnsi="Times New Roman"/>
          <w:sz w:val="20"/>
          <w:szCs w:val="20"/>
        </w:rPr>
        <w:t xml:space="preserve"> The uninterrupted user experience of a service that is using an active communication when a UE undergoes an access </w:t>
      </w:r>
      <w:proofErr w:type="gramStart"/>
      <w:r w:rsidRPr="00574C11">
        <w:rPr>
          <w:rFonts w:ascii="Times New Roman" w:eastAsia="Times New Roman" w:hAnsi="Times New Roman"/>
          <w:sz w:val="20"/>
          <w:szCs w:val="20"/>
        </w:rPr>
        <w:t>change</w:t>
      </w:r>
      <w:proofErr w:type="gramEnd"/>
      <w:r w:rsidRPr="00574C11">
        <w:rPr>
          <w:rFonts w:ascii="Times New Roman" w:eastAsia="Times New Roman" w:hAnsi="Times New Roman"/>
          <w:sz w:val="20"/>
          <w:szCs w:val="20"/>
        </w:rPr>
        <w:t xml:space="preserve"> without, as far as possible, the user noticing the change.</w:t>
      </w:r>
    </w:p>
    <w:p w:rsidR="00574C11" w:rsidRPr="00574C11" w:rsidRDefault="00574C11" w:rsidP="00574C11">
      <w:pPr>
        <w:keepLines/>
        <w:spacing w:after="180" w:line="240" w:lineRule="auto"/>
        <w:ind w:left="1135" w:hanging="851"/>
        <w:rPr>
          <w:rFonts w:ascii="Times New Roman" w:eastAsia="Times New Roman" w:hAnsi="Times New Roman"/>
          <w:snapToGrid w:val="0"/>
          <w:sz w:val="20"/>
          <w:szCs w:val="20"/>
          <w:lang w:val="x-none"/>
        </w:rPr>
      </w:pPr>
      <w:r w:rsidRPr="00574C11">
        <w:rPr>
          <w:rFonts w:ascii="Times New Roman" w:eastAsia="Times New Roman" w:hAnsi="Times New Roman"/>
          <w:sz w:val="20"/>
          <w:szCs w:val="20"/>
          <w:lang w:val="x-none"/>
        </w:rPr>
        <w:lastRenderedPageBreak/>
        <w:t xml:space="preserve">NOTE 1: </w:t>
      </w:r>
      <w:r w:rsidRPr="00574C11">
        <w:rPr>
          <w:rFonts w:ascii="Times New Roman" w:eastAsia="Times New Roman" w:hAnsi="Times New Roman"/>
          <w:sz w:val="20"/>
          <w:szCs w:val="20"/>
          <w:lang w:val="x-none"/>
        </w:rPr>
        <w:tab/>
        <w:t>In particular Service Continuity encompasses the possibility that after a change the user experience is maintained by a different telecommunication service (e.g. tele- or bearer service) than before the change.</w:t>
      </w:r>
    </w:p>
    <w:p w:rsidR="00574C11" w:rsidRPr="00574C11" w:rsidRDefault="00574C11" w:rsidP="00574C11">
      <w:pPr>
        <w:keepLines/>
        <w:spacing w:after="180" w:line="240" w:lineRule="auto"/>
        <w:ind w:left="1135" w:hanging="851"/>
        <w:rPr>
          <w:rFonts w:ascii="Times New Roman" w:eastAsia="Times New Roman" w:hAnsi="Times New Roman"/>
          <w:sz w:val="20"/>
          <w:szCs w:val="20"/>
          <w:lang w:val="x-none" w:eastAsia="zh-CN"/>
        </w:rPr>
      </w:pPr>
      <w:r w:rsidRPr="00574C11">
        <w:rPr>
          <w:rFonts w:ascii="Times New Roman" w:eastAsia="Times New Roman" w:hAnsi="Times New Roman"/>
          <w:sz w:val="20"/>
          <w:szCs w:val="20"/>
          <w:lang w:val="x-none"/>
        </w:rPr>
        <w:t xml:space="preserve">NOTE 2: </w:t>
      </w:r>
      <w:r w:rsidRPr="00574C11">
        <w:rPr>
          <w:rFonts w:ascii="Times New Roman" w:eastAsia="Times New Roman" w:hAnsi="Times New Roman"/>
          <w:sz w:val="20"/>
          <w:szCs w:val="20"/>
          <w:lang w:val="x-none"/>
        </w:rPr>
        <w:tab/>
        <w:t>Examples of access changes include the following. From pre-5G: CS/PS domain change. From 5G: switching between a direct 3GPP connection and an indirect 3GPP connection.</w:t>
      </w:r>
    </w:p>
    <w:p w:rsidR="00574C11" w:rsidRPr="00574C11" w:rsidRDefault="00574C11" w:rsidP="00574C11">
      <w:pPr>
        <w:spacing w:after="180" w:line="240" w:lineRule="auto"/>
        <w:rPr>
          <w:rFonts w:ascii="Times New Roman" w:eastAsia="SimSun" w:hAnsi="Times New Roman"/>
          <w:b/>
          <w:sz w:val="20"/>
          <w:szCs w:val="20"/>
          <w:lang w:eastAsia="zh-CN"/>
        </w:rPr>
      </w:pPr>
      <w:r w:rsidRPr="00574C11">
        <w:rPr>
          <w:rFonts w:ascii="Times New Roman" w:eastAsia="SimSun" w:hAnsi="Times New Roman"/>
          <w:b/>
          <w:sz w:val="20"/>
          <w:szCs w:val="20"/>
          <w:lang w:eastAsia="zh-CN"/>
        </w:rPr>
        <w:t xml:space="preserve">Service Hosting Environment: </w:t>
      </w:r>
      <w:r w:rsidRPr="00574C11">
        <w:rPr>
          <w:rFonts w:ascii="Times New Roman" w:eastAsia="SimSun" w:hAnsi="Times New Roman"/>
          <w:sz w:val="20"/>
          <w:szCs w:val="20"/>
          <w:lang w:eastAsia="zh-CN"/>
        </w:rPr>
        <w:t xml:space="preserve">The environment, located inside of </w:t>
      </w:r>
      <w:del w:id="36" w:author="Li, Alice, Vodafone Group" w:date="2017-01-09T16:54:00Z">
        <w:r w:rsidRPr="00574C11" w:rsidDel="00574C11">
          <w:rPr>
            <w:rFonts w:ascii="Times New Roman" w:eastAsia="SimSun" w:hAnsi="Times New Roman"/>
            <w:sz w:val="20"/>
            <w:szCs w:val="20"/>
            <w:lang w:eastAsia="zh-CN"/>
          </w:rPr>
          <w:delText xml:space="preserve">3GPP </w:delText>
        </w:r>
      </w:del>
      <w:ins w:id="37" w:author="Li, Alice, Vodafone Group" w:date="2017-01-09T16:54:00Z">
        <w:r>
          <w:rPr>
            <w:rFonts w:ascii="Times New Roman" w:eastAsia="SimSun" w:hAnsi="Times New Roman"/>
            <w:sz w:val="20"/>
            <w:szCs w:val="20"/>
            <w:lang w:eastAsia="zh-CN"/>
          </w:rPr>
          <w:t>5G</w:t>
        </w:r>
        <w:r w:rsidRPr="00574C11">
          <w:rPr>
            <w:rFonts w:ascii="Times New Roman" w:eastAsia="SimSun" w:hAnsi="Times New Roman"/>
            <w:sz w:val="20"/>
            <w:szCs w:val="20"/>
            <w:lang w:eastAsia="zh-CN"/>
          </w:rPr>
          <w:t xml:space="preserve"> </w:t>
        </w:r>
      </w:ins>
      <w:r w:rsidRPr="00574C11">
        <w:rPr>
          <w:rFonts w:ascii="Times New Roman" w:eastAsia="SimSun" w:hAnsi="Times New Roman"/>
          <w:sz w:val="20"/>
          <w:szCs w:val="20"/>
          <w:lang w:eastAsia="zh-CN"/>
        </w:rPr>
        <w:t>network and fully controlled by the operator, where Hosted Services are offered from</w:t>
      </w:r>
      <w:r w:rsidRPr="00574C11">
        <w:rPr>
          <w:rFonts w:ascii="Times New Roman" w:eastAsia="SimSun" w:hAnsi="Times New Roman"/>
          <w:b/>
          <w:sz w:val="20"/>
          <w:szCs w:val="20"/>
          <w:lang w:eastAsia="zh-CN"/>
        </w:rPr>
        <w:t>.</w:t>
      </w:r>
    </w:p>
    <w:p w:rsidR="00574C11" w:rsidRPr="00574C11" w:rsidRDefault="00574C11" w:rsidP="00574C11">
      <w:pPr>
        <w:spacing w:after="180" w:line="240" w:lineRule="auto"/>
        <w:rPr>
          <w:rFonts w:ascii="Times New Roman" w:eastAsia="Times New Roman" w:hAnsi="Times New Roman"/>
          <w:sz w:val="20"/>
          <w:szCs w:val="20"/>
        </w:rPr>
      </w:pPr>
      <w:r w:rsidRPr="00574C11">
        <w:rPr>
          <w:rFonts w:ascii="Times New Roman" w:eastAsia="Times New Roman" w:hAnsi="Times New Roman"/>
          <w:b/>
          <w:sz w:val="20"/>
          <w:szCs w:val="20"/>
        </w:rPr>
        <w:t>Tactile internet</w:t>
      </w:r>
      <w:r w:rsidRPr="00574C11">
        <w:rPr>
          <w:rFonts w:ascii="Times New Roman" w:eastAsia="Times New Roman" w:hAnsi="Times New Roman"/>
          <w:sz w:val="20"/>
          <w:szCs w:val="20"/>
        </w:rPr>
        <w:t>: System where a human controls real or virtual objects by tactile input, and receives tactile, audio, or visual feedback of his actions. The feedback has to arrive fast enough to give the impression of zero-latency control.</w:t>
      </w:r>
    </w:p>
    <w:p w:rsidR="00574C11" w:rsidRPr="00574C11" w:rsidRDefault="00574C11" w:rsidP="00574C11">
      <w:pPr>
        <w:spacing w:after="180" w:line="240" w:lineRule="auto"/>
        <w:rPr>
          <w:rFonts w:ascii="Times New Roman" w:eastAsia="Times New Roman" w:hAnsi="Times New Roman"/>
          <w:b/>
          <w:sz w:val="20"/>
          <w:szCs w:val="20"/>
          <w:lang w:eastAsia="zh-CN"/>
        </w:rPr>
      </w:pPr>
      <w:r w:rsidRPr="00574C11">
        <w:rPr>
          <w:rFonts w:ascii="Times New Roman" w:eastAsia="Times New Roman" w:hAnsi="Times New Roman"/>
          <w:b/>
          <w:sz w:val="20"/>
          <w:szCs w:val="20"/>
          <w:lang w:eastAsia="zh-CN"/>
        </w:rPr>
        <w:t xml:space="preserve">Wireless Backhaul: </w:t>
      </w:r>
      <w:r w:rsidRPr="00574C11">
        <w:rPr>
          <w:rFonts w:ascii="Times New Roman" w:eastAsia="Times New Roman" w:hAnsi="Times New Roman"/>
          <w:sz w:val="20"/>
          <w:szCs w:val="20"/>
          <w:lang w:eastAsia="zh-CN"/>
        </w:rPr>
        <w:t xml:space="preserve">provides interconnection link between </w:t>
      </w:r>
      <w:del w:id="38" w:author="Li, Alice, Vodafone Group" w:date="2017-01-09T16:53:00Z">
        <w:r w:rsidRPr="00574C11" w:rsidDel="00574C11">
          <w:rPr>
            <w:rFonts w:ascii="Times New Roman" w:eastAsia="Times New Roman" w:hAnsi="Times New Roman"/>
            <w:sz w:val="20"/>
            <w:szCs w:val="20"/>
            <w:lang w:eastAsia="zh-CN"/>
          </w:rPr>
          <w:delText xml:space="preserve">3GPP </w:delText>
        </w:r>
      </w:del>
      <w:ins w:id="39" w:author="Li, Alice, Vodafone Group" w:date="2017-01-09T16:53:00Z">
        <w:r>
          <w:rPr>
            <w:rFonts w:ascii="Times New Roman" w:eastAsia="Times New Roman" w:hAnsi="Times New Roman"/>
            <w:sz w:val="20"/>
            <w:szCs w:val="20"/>
            <w:lang w:eastAsia="zh-CN"/>
          </w:rPr>
          <w:t>5G</w:t>
        </w:r>
        <w:r w:rsidRPr="00574C11">
          <w:rPr>
            <w:rFonts w:ascii="Times New Roman" w:eastAsia="Times New Roman" w:hAnsi="Times New Roman"/>
            <w:sz w:val="20"/>
            <w:szCs w:val="20"/>
            <w:lang w:eastAsia="zh-CN"/>
          </w:rPr>
          <w:t xml:space="preserve"> </w:t>
        </w:r>
      </w:ins>
      <w:r w:rsidRPr="00574C11">
        <w:rPr>
          <w:rFonts w:ascii="Times New Roman" w:eastAsia="Times New Roman" w:hAnsi="Times New Roman"/>
          <w:sz w:val="20"/>
          <w:szCs w:val="20"/>
          <w:lang w:eastAsia="zh-CN"/>
        </w:rPr>
        <w:t xml:space="preserve">network nodes and/or </w:t>
      </w:r>
      <w:del w:id="40" w:author="Li, Alice, Vodafone Group" w:date="2017-01-09T16:54:00Z">
        <w:r w:rsidRPr="00574C11" w:rsidDel="00574C11">
          <w:rPr>
            <w:rFonts w:ascii="Times New Roman" w:eastAsia="Times New Roman" w:hAnsi="Times New Roman"/>
            <w:sz w:val="20"/>
            <w:szCs w:val="20"/>
            <w:lang w:eastAsia="zh-CN"/>
          </w:rPr>
          <w:delText xml:space="preserve">3GPP </w:delText>
        </w:r>
      </w:del>
      <w:r w:rsidRPr="00574C11">
        <w:rPr>
          <w:rFonts w:ascii="Times New Roman" w:eastAsia="Times New Roman" w:hAnsi="Times New Roman"/>
          <w:sz w:val="20"/>
          <w:szCs w:val="20"/>
          <w:lang w:eastAsia="zh-CN"/>
        </w:rPr>
        <w:t xml:space="preserve">transport network using </w:t>
      </w:r>
      <w:del w:id="41" w:author="Li, Alice, Vodafone Group" w:date="2017-01-09T16:54:00Z">
        <w:r w:rsidRPr="00574C11" w:rsidDel="00574C11">
          <w:rPr>
            <w:rFonts w:ascii="Times New Roman" w:eastAsia="Times New Roman" w:hAnsi="Times New Roman"/>
            <w:sz w:val="20"/>
            <w:szCs w:val="20"/>
            <w:lang w:eastAsia="zh-CN"/>
          </w:rPr>
          <w:delText xml:space="preserve">3GPP </w:delText>
        </w:r>
      </w:del>
      <w:ins w:id="42" w:author="Li, Alice, Vodafone Group" w:date="2017-01-09T16:54:00Z">
        <w:r>
          <w:rPr>
            <w:rFonts w:ascii="Times New Roman" w:eastAsia="Times New Roman" w:hAnsi="Times New Roman"/>
            <w:sz w:val="20"/>
            <w:szCs w:val="20"/>
            <w:lang w:eastAsia="zh-CN"/>
          </w:rPr>
          <w:t>5G</w:t>
        </w:r>
        <w:r w:rsidRPr="00574C11">
          <w:rPr>
            <w:rFonts w:ascii="Times New Roman" w:eastAsia="Times New Roman" w:hAnsi="Times New Roman"/>
            <w:sz w:val="20"/>
            <w:szCs w:val="20"/>
            <w:lang w:eastAsia="zh-CN"/>
          </w:rPr>
          <w:t xml:space="preserve"> </w:t>
        </w:r>
      </w:ins>
      <w:r w:rsidRPr="00574C11">
        <w:rPr>
          <w:rFonts w:ascii="Times New Roman" w:eastAsia="Times New Roman" w:hAnsi="Times New Roman"/>
          <w:sz w:val="20"/>
          <w:szCs w:val="20"/>
          <w:lang w:eastAsia="zh-CN"/>
        </w:rPr>
        <w:t>radio access technology</w:t>
      </w:r>
      <w:r w:rsidRPr="00574C11">
        <w:rPr>
          <w:rFonts w:ascii="Times New Roman" w:eastAsia="Times New Roman" w:hAnsi="Times New Roman"/>
          <w:b/>
          <w:sz w:val="20"/>
          <w:szCs w:val="20"/>
          <w:lang w:eastAsia="zh-CN"/>
        </w:rPr>
        <w:t>.</w:t>
      </w:r>
    </w:p>
    <w:p w:rsidR="00574C11" w:rsidRPr="00574C11" w:rsidRDefault="00574C11" w:rsidP="00574C11">
      <w:pPr>
        <w:keepNext/>
        <w:keepLines/>
        <w:spacing w:before="180" w:after="180" w:line="240" w:lineRule="auto"/>
        <w:outlineLvl w:val="1"/>
        <w:rPr>
          <w:rFonts w:eastAsia="Times New Roman"/>
          <w:sz w:val="32"/>
          <w:szCs w:val="20"/>
          <w:lang w:val="x-none"/>
        </w:rPr>
      </w:pPr>
      <w:bookmarkStart w:id="43" w:name="_Toc468111909"/>
      <w:r w:rsidRPr="00574C11">
        <w:rPr>
          <w:rFonts w:eastAsia="Times New Roman"/>
          <w:sz w:val="32"/>
          <w:szCs w:val="20"/>
          <w:lang w:val="x-none"/>
        </w:rPr>
        <w:t>3.2</w:t>
      </w:r>
      <w:r w:rsidRPr="00574C11">
        <w:rPr>
          <w:rFonts w:eastAsia="Times New Roman"/>
          <w:sz w:val="32"/>
          <w:szCs w:val="20"/>
          <w:lang w:val="x-none"/>
        </w:rPr>
        <w:tab/>
        <w:t>Abbreviations</w:t>
      </w:r>
      <w:bookmarkEnd w:id="43"/>
    </w:p>
    <w:p w:rsidR="00574C11" w:rsidRPr="00574C11" w:rsidRDefault="00574C11" w:rsidP="00574C11">
      <w:pPr>
        <w:keepNext/>
        <w:spacing w:after="180" w:line="240" w:lineRule="auto"/>
        <w:rPr>
          <w:rFonts w:ascii="Times New Roman" w:eastAsia="Times New Roman" w:hAnsi="Times New Roman"/>
          <w:sz w:val="20"/>
          <w:szCs w:val="20"/>
        </w:rPr>
      </w:pPr>
      <w:r w:rsidRPr="00574C11">
        <w:rPr>
          <w:rFonts w:ascii="Times New Roman" w:eastAsia="Times New Roman" w:hAnsi="Times New Roman"/>
          <w:sz w:val="20"/>
          <w:szCs w:val="20"/>
        </w:rPr>
        <w:t>For the purposes of the present document, the abbreviations given in 3GPP TR 21.905 [1] and the following apply. An abbreviation defined in the present document takes precedence over the definition of the same abbreviation, if any, in 3GPP TR 21.905 [1].</w:t>
      </w:r>
    </w:p>
    <w:p w:rsidR="00EF7E75" w:rsidRPr="00574C11" w:rsidRDefault="00574C11" w:rsidP="00EF7E75">
      <w:pPr>
        <w:pStyle w:val="EW"/>
      </w:pPr>
      <w:r w:rsidRPr="00574C11">
        <w:t>3D</w:t>
      </w:r>
      <w:r w:rsidRPr="00574C11">
        <w:tab/>
        <w:t>Three Dimensional</w:t>
      </w:r>
    </w:p>
    <w:p w:rsidR="00574C11" w:rsidRDefault="00574C11" w:rsidP="00574C11">
      <w:pPr>
        <w:keepLines/>
        <w:spacing w:after="0" w:line="240" w:lineRule="auto"/>
        <w:ind w:left="1702" w:hanging="1418"/>
        <w:rPr>
          <w:ins w:id="44" w:author="Li, Alice, Vodafone Group" w:date="2017-01-09T16:57:00Z"/>
          <w:rFonts w:ascii="Times New Roman" w:eastAsia="Times New Roman" w:hAnsi="Times New Roman"/>
          <w:sz w:val="20"/>
          <w:szCs w:val="20"/>
        </w:rPr>
      </w:pPr>
      <w:r w:rsidRPr="00574C11">
        <w:rPr>
          <w:rFonts w:ascii="Times New Roman" w:eastAsia="Times New Roman" w:hAnsi="Times New Roman"/>
          <w:sz w:val="20"/>
          <w:szCs w:val="20"/>
        </w:rPr>
        <w:t>5G</w:t>
      </w:r>
      <w:r w:rsidRPr="00574C11">
        <w:rPr>
          <w:rFonts w:ascii="Times New Roman" w:eastAsia="Times New Roman" w:hAnsi="Times New Roman"/>
          <w:sz w:val="20"/>
          <w:szCs w:val="20"/>
        </w:rPr>
        <w:tab/>
        <w:t xml:space="preserve">Fifth </w:t>
      </w:r>
      <w:proofErr w:type="gramStart"/>
      <w:r w:rsidRPr="00574C11">
        <w:rPr>
          <w:rFonts w:ascii="Times New Roman" w:eastAsia="Times New Roman" w:hAnsi="Times New Roman"/>
          <w:sz w:val="20"/>
          <w:szCs w:val="20"/>
        </w:rPr>
        <w:t>Generation</w:t>
      </w:r>
      <w:proofErr w:type="gramEnd"/>
    </w:p>
    <w:p w:rsidR="00EF7E75" w:rsidRPr="009114F8" w:rsidRDefault="00EF7E75" w:rsidP="00EF7E75">
      <w:pPr>
        <w:pStyle w:val="EW"/>
        <w:rPr>
          <w:ins w:id="45" w:author="Li, Alice, Vodafone Group" w:date="2017-01-09T16:57:00Z"/>
        </w:rPr>
      </w:pPr>
      <w:ins w:id="46" w:author="Li, Alice, Vodafone Group" w:date="2017-01-09T16:57:00Z">
        <w:r>
          <w:t>AR</w:t>
        </w:r>
        <w:r>
          <w:tab/>
          <w:t>Augmented R</w:t>
        </w:r>
        <w:r w:rsidRPr="00C46B44">
          <w:t>eality</w:t>
        </w:r>
      </w:ins>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E2E</w:t>
      </w:r>
      <w:r w:rsidRPr="00574C11">
        <w:rPr>
          <w:rFonts w:ascii="Times New Roman" w:eastAsia="Times New Roman" w:hAnsi="Times New Roman"/>
          <w:sz w:val="20"/>
          <w:szCs w:val="20"/>
        </w:rPr>
        <w:tab/>
        <w:t>End to End</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proofErr w:type="spellStart"/>
      <w:proofErr w:type="gramStart"/>
      <w:r w:rsidRPr="00574C11">
        <w:rPr>
          <w:rFonts w:ascii="Times New Roman" w:eastAsia="Times New Roman" w:hAnsi="Times New Roman"/>
          <w:sz w:val="20"/>
          <w:szCs w:val="20"/>
        </w:rPr>
        <w:t>eFMSS</w:t>
      </w:r>
      <w:proofErr w:type="spellEnd"/>
      <w:proofErr w:type="gramEnd"/>
      <w:r w:rsidRPr="00574C11">
        <w:rPr>
          <w:rFonts w:ascii="Times New Roman" w:eastAsia="Times New Roman" w:hAnsi="Times New Roman"/>
          <w:sz w:val="20"/>
          <w:szCs w:val="20"/>
        </w:rPr>
        <w:tab/>
        <w:t>Enhancement to Flexible Mobile Service Steering</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FMSS</w:t>
      </w:r>
      <w:r w:rsidRPr="00574C11">
        <w:rPr>
          <w:rFonts w:ascii="Times New Roman" w:eastAsia="Times New Roman" w:hAnsi="Times New Roman"/>
          <w:sz w:val="20"/>
          <w:szCs w:val="20"/>
        </w:rPr>
        <w:tab/>
        <w:t>Flexible Mobile Service Steering</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ICP</w:t>
      </w:r>
      <w:r w:rsidRPr="00574C11">
        <w:rPr>
          <w:rFonts w:ascii="Times New Roman" w:eastAsia="Times New Roman" w:hAnsi="Times New Roman"/>
          <w:sz w:val="20"/>
          <w:szCs w:val="20"/>
        </w:rPr>
        <w:tab/>
        <w:t>Internet Content Provider</w:t>
      </w:r>
    </w:p>
    <w:p w:rsidR="00574C11" w:rsidRPr="00574C11" w:rsidRDefault="00574C11" w:rsidP="00574C11">
      <w:pPr>
        <w:keepLines/>
        <w:spacing w:after="0" w:line="240" w:lineRule="auto"/>
        <w:ind w:left="1702" w:hanging="1418"/>
        <w:rPr>
          <w:rFonts w:ascii="Times New Roman" w:eastAsia="Times New Roman" w:hAnsi="Times New Roman"/>
          <w:sz w:val="20"/>
          <w:szCs w:val="20"/>
          <w:lang w:eastAsia="zh-CN"/>
        </w:rPr>
      </w:pPr>
      <w:r w:rsidRPr="00574C11">
        <w:rPr>
          <w:rFonts w:ascii="Times New Roman" w:eastAsia="Times New Roman" w:hAnsi="Times New Roman"/>
          <w:sz w:val="20"/>
          <w:szCs w:val="20"/>
        </w:rPr>
        <w:t>IOPS</w:t>
      </w:r>
      <w:r w:rsidRPr="00574C11">
        <w:rPr>
          <w:rFonts w:ascii="Times New Roman" w:eastAsia="Times New Roman" w:hAnsi="Times New Roman"/>
          <w:sz w:val="20"/>
          <w:szCs w:val="20"/>
        </w:rPr>
        <w:tab/>
        <w:t>Isolated E-UTRAN Operation for Public Safety</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IoT</w:t>
      </w:r>
      <w:r w:rsidRPr="00574C11">
        <w:rPr>
          <w:rFonts w:ascii="Times New Roman" w:eastAsia="Times New Roman" w:hAnsi="Times New Roman"/>
          <w:sz w:val="20"/>
          <w:szCs w:val="20"/>
        </w:rPr>
        <w:tab/>
        <w:t>Internet of Things</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KPI</w:t>
      </w:r>
      <w:r w:rsidRPr="00574C11">
        <w:rPr>
          <w:rFonts w:ascii="Times New Roman" w:eastAsia="Times New Roman" w:hAnsi="Times New Roman"/>
          <w:sz w:val="20"/>
          <w:szCs w:val="20"/>
        </w:rPr>
        <w:tab/>
        <w:t xml:space="preserve">Key Performance Indicator </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MBB</w:t>
      </w:r>
      <w:r w:rsidRPr="00574C11">
        <w:rPr>
          <w:rFonts w:ascii="Times New Roman" w:eastAsia="Times New Roman" w:hAnsi="Times New Roman"/>
          <w:sz w:val="20"/>
          <w:szCs w:val="20"/>
        </w:rPr>
        <w:tab/>
        <w:t xml:space="preserve">Mobile </w:t>
      </w:r>
      <w:proofErr w:type="spellStart"/>
      <w:r w:rsidRPr="00574C11">
        <w:rPr>
          <w:rFonts w:ascii="Times New Roman" w:eastAsia="Times New Roman" w:hAnsi="Times New Roman"/>
          <w:sz w:val="20"/>
          <w:szCs w:val="20"/>
        </w:rPr>
        <w:t>BroadBand</w:t>
      </w:r>
      <w:proofErr w:type="spellEnd"/>
    </w:p>
    <w:p w:rsidR="00574C11" w:rsidRPr="00574C11" w:rsidRDefault="00574C11" w:rsidP="00574C11">
      <w:pPr>
        <w:keepLines/>
        <w:spacing w:after="0" w:line="240" w:lineRule="auto"/>
        <w:ind w:left="1702" w:hanging="1418"/>
        <w:rPr>
          <w:rFonts w:ascii="Times New Roman" w:eastAsia="Times New Roman" w:hAnsi="Times New Roman"/>
          <w:sz w:val="20"/>
          <w:szCs w:val="20"/>
        </w:rPr>
      </w:pPr>
      <w:proofErr w:type="spellStart"/>
      <w:r w:rsidRPr="00574C11">
        <w:rPr>
          <w:rFonts w:ascii="Times New Roman" w:eastAsia="Times New Roman" w:hAnsi="Times New Roman"/>
          <w:sz w:val="20"/>
          <w:szCs w:val="20"/>
        </w:rPr>
        <w:t>MIoT</w:t>
      </w:r>
      <w:proofErr w:type="spellEnd"/>
      <w:r w:rsidRPr="00574C11">
        <w:rPr>
          <w:rFonts w:ascii="Times New Roman" w:eastAsia="Times New Roman" w:hAnsi="Times New Roman"/>
          <w:sz w:val="20"/>
          <w:szCs w:val="20"/>
        </w:rPr>
        <w:tab/>
        <w:t>Massive Internet of Things</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MNO</w:t>
      </w:r>
      <w:r w:rsidRPr="00574C11">
        <w:rPr>
          <w:rFonts w:ascii="Times New Roman" w:eastAsia="Times New Roman" w:hAnsi="Times New Roman"/>
          <w:sz w:val="20"/>
          <w:szCs w:val="20"/>
        </w:rPr>
        <w:tab/>
        <w:t>Mobile Network Operator</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MPS</w:t>
      </w:r>
      <w:r w:rsidRPr="00574C11">
        <w:rPr>
          <w:rFonts w:ascii="Times New Roman" w:eastAsia="Times New Roman" w:hAnsi="Times New Roman"/>
          <w:sz w:val="20"/>
          <w:szCs w:val="20"/>
        </w:rPr>
        <w:tab/>
        <w:t>Multimedia Priority Service</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MVNO</w:t>
      </w:r>
      <w:r w:rsidRPr="00574C11">
        <w:rPr>
          <w:rFonts w:ascii="Times New Roman" w:eastAsia="Times New Roman" w:hAnsi="Times New Roman"/>
          <w:sz w:val="20"/>
          <w:szCs w:val="20"/>
        </w:rPr>
        <w:tab/>
        <w:t>Mobile Virtual Network Operator</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NGMN</w:t>
      </w:r>
      <w:r w:rsidRPr="00574C11">
        <w:rPr>
          <w:rFonts w:ascii="Times New Roman" w:eastAsia="Times New Roman" w:hAnsi="Times New Roman"/>
          <w:sz w:val="20"/>
          <w:szCs w:val="20"/>
        </w:rPr>
        <w:tab/>
        <w:t>Next Generation Mobile Networks</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proofErr w:type="spellStart"/>
      <w:r w:rsidRPr="00574C11">
        <w:rPr>
          <w:rFonts w:ascii="Times New Roman" w:eastAsia="Times New Roman" w:hAnsi="Times New Roman"/>
          <w:sz w:val="20"/>
          <w:szCs w:val="20"/>
        </w:rPr>
        <w:t>QoE</w:t>
      </w:r>
      <w:proofErr w:type="spellEnd"/>
      <w:r w:rsidRPr="00574C11">
        <w:rPr>
          <w:rFonts w:ascii="Times New Roman" w:eastAsia="Times New Roman" w:hAnsi="Times New Roman"/>
          <w:sz w:val="20"/>
          <w:szCs w:val="20"/>
        </w:rPr>
        <w:tab/>
        <w:t>Quality of Experience</w:t>
      </w:r>
    </w:p>
    <w:p w:rsidR="00574C11" w:rsidRPr="00574C11" w:rsidRDefault="00574C11" w:rsidP="00574C11">
      <w:pPr>
        <w:keepLines/>
        <w:spacing w:after="0" w:line="240" w:lineRule="auto"/>
        <w:ind w:left="1702" w:hanging="1418"/>
        <w:rPr>
          <w:rFonts w:ascii="Times New Roman" w:eastAsia="Times New Roman" w:hAnsi="Times New Roman"/>
          <w:sz w:val="20"/>
          <w:szCs w:val="20"/>
          <w:lang w:eastAsia="zh-CN"/>
        </w:rPr>
      </w:pPr>
      <w:r w:rsidRPr="00574C11">
        <w:rPr>
          <w:rFonts w:ascii="Times New Roman" w:eastAsia="Times New Roman" w:hAnsi="Times New Roman"/>
          <w:sz w:val="20"/>
          <w:szCs w:val="20"/>
        </w:rPr>
        <w:t>SEES</w:t>
      </w:r>
      <w:r w:rsidRPr="00574C11">
        <w:rPr>
          <w:rFonts w:ascii="Times New Roman" w:eastAsia="Times New Roman" w:hAnsi="Times New Roman"/>
          <w:sz w:val="20"/>
          <w:szCs w:val="20"/>
        </w:rPr>
        <w:tab/>
        <w:t>Service Exposure and Enablement Support</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UAV</w:t>
      </w:r>
      <w:r w:rsidRPr="00574C11">
        <w:rPr>
          <w:rFonts w:ascii="Times New Roman" w:eastAsia="Times New Roman" w:hAnsi="Times New Roman"/>
          <w:sz w:val="20"/>
          <w:szCs w:val="20"/>
        </w:rPr>
        <w:tab/>
        <w:t>Unmanned Aerial Vehicle</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UHD</w:t>
      </w:r>
      <w:r w:rsidRPr="00574C11">
        <w:rPr>
          <w:rFonts w:ascii="Times New Roman" w:eastAsia="Times New Roman" w:hAnsi="Times New Roman"/>
          <w:sz w:val="20"/>
          <w:szCs w:val="20"/>
        </w:rPr>
        <w:tab/>
        <w:t>Ultra High Definition</w:t>
      </w:r>
    </w:p>
    <w:p w:rsidR="00574C11" w:rsidRPr="00574C11" w:rsidRDefault="00574C11" w:rsidP="00574C11">
      <w:pPr>
        <w:keepLines/>
        <w:spacing w:after="0" w:line="240" w:lineRule="auto"/>
        <w:ind w:left="1702" w:hanging="1418"/>
        <w:rPr>
          <w:rFonts w:ascii="Times New Roman" w:eastAsia="Times New Roman" w:hAnsi="Times New Roman"/>
          <w:sz w:val="20"/>
          <w:szCs w:val="20"/>
        </w:rPr>
      </w:pPr>
      <w:r w:rsidRPr="00574C11">
        <w:rPr>
          <w:rFonts w:ascii="Times New Roman" w:eastAsia="Times New Roman" w:hAnsi="Times New Roman"/>
          <w:sz w:val="20"/>
          <w:szCs w:val="20"/>
        </w:rPr>
        <w:t>VR</w:t>
      </w:r>
      <w:r w:rsidRPr="00574C11">
        <w:rPr>
          <w:rFonts w:ascii="Times New Roman" w:eastAsia="Times New Roman" w:hAnsi="Times New Roman"/>
          <w:sz w:val="20"/>
          <w:szCs w:val="20"/>
        </w:rPr>
        <w:tab/>
        <w:t>Virtual Reality</w:t>
      </w:r>
    </w:p>
    <w:p w:rsidR="002910B5" w:rsidRDefault="002910B5" w:rsidP="002910B5">
      <w:pPr>
        <w:rPr>
          <w:noProof/>
        </w:rPr>
      </w:pPr>
      <w:r>
        <w:rPr>
          <w:noProof/>
        </w:rPr>
        <w:t>*********************************************************</w:t>
      </w:r>
      <w:r>
        <w:rPr>
          <w:b/>
          <w:noProof/>
        </w:rPr>
        <w:t>End of 1</w:t>
      </w:r>
      <w:r w:rsidRPr="001A09C2">
        <w:rPr>
          <w:b/>
          <w:noProof/>
          <w:vertAlign w:val="superscript"/>
        </w:rPr>
        <w:t>st</w:t>
      </w:r>
      <w:r>
        <w:rPr>
          <w:b/>
          <w:noProof/>
        </w:rPr>
        <w:t xml:space="preserve"> </w:t>
      </w:r>
      <w:r w:rsidRPr="005D4D1E">
        <w:rPr>
          <w:b/>
          <w:noProof/>
        </w:rPr>
        <w:t xml:space="preserve"> change</w:t>
      </w:r>
      <w:r>
        <w:rPr>
          <w:noProof/>
        </w:rPr>
        <w:t>******************************************************</w:t>
      </w:r>
    </w:p>
    <w:sectPr w:rsidR="002910B5" w:rsidSect="00A74CD9">
      <w:pgSz w:w="11905" w:h="16837"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36C" w:rsidRDefault="00A5136C" w:rsidP="002E015E">
      <w:pPr>
        <w:spacing w:after="0" w:line="240" w:lineRule="auto"/>
      </w:pPr>
      <w:r>
        <w:separator/>
      </w:r>
    </w:p>
  </w:endnote>
  <w:endnote w:type="continuationSeparator" w:id="0">
    <w:p w:rsidR="00A5136C" w:rsidRDefault="00A5136C" w:rsidP="002E015E">
      <w:pPr>
        <w:spacing w:after="0" w:line="240" w:lineRule="auto"/>
      </w:pPr>
      <w:r>
        <w:continuationSeparator/>
      </w:r>
    </w:p>
  </w:endnote>
  <w:endnote w:type="continuationNotice" w:id="1">
    <w:p w:rsidR="00A5136C" w:rsidRDefault="00A51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36C" w:rsidRDefault="00A5136C" w:rsidP="002E015E">
      <w:pPr>
        <w:spacing w:after="0" w:line="240" w:lineRule="auto"/>
      </w:pPr>
      <w:r>
        <w:separator/>
      </w:r>
    </w:p>
  </w:footnote>
  <w:footnote w:type="continuationSeparator" w:id="0">
    <w:p w:rsidR="00A5136C" w:rsidRDefault="00A5136C" w:rsidP="002E015E">
      <w:pPr>
        <w:spacing w:after="0" w:line="240" w:lineRule="auto"/>
      </w:pPr>
      <w:r>
        <w:continuationSeparator/>
      </w:r>
    </w:p>
  </w:footnote>
  <w:footnote w:type="continuationNotice" w:id="1">
    <w:p w:rsidR="00A5136C" w:rsidRDefault="00A5136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896EA9"/>
    <w:multiLevelType w:val="hybridMultilevel"/>
    <w:tmpl w:val="38E03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6FB7A9D"/>
    <w:multiLevelType w:val="hybridMultilevel"/>
    <w:tmpl w:val="81621A98"/>
    <w:lvl w:ilvl="0" w:tplc="7F86CC7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2"/>
  </w:num>
  <w:num w:numId="10">
    <w:abstractNumId w:val="9"/>
  </w:num>
  <w:num w:numId="11">
    <w:abstractNumId w:val="8"/>
  </w:num>
  <w:num w:numId="12">
    <w:abstractNumId w:val="11"/>
  </w:num>
  <w:num w:numId="13">
    <w:abstractNumId w:val="14"/>
  </w:num>
  <w:num w:numId="14">
    <w:abstractNumId w:val="10"/>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119"/>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394"/>
    <w:rsid w:val="00105C82"/>
    <w:rsid w:val="001063BF"/>
    <w:rsid w:val="001071CB"/>
    <w:rsid w:val="00107517"/>
    <w:rsid w:val="0010795F"/>
    <w:rsid w:val="00107CD9"/>
    <w:rsid w:val="001105AC"/>
    <w:rsid w:val="001107CF"/>
    <w:rsid w:val="001109E6"/>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40E"/>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140"/>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ABB"/>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1CF8"/>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0B5"/>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7773"/>
    <w:rsid w:val="002B08C1"/>
    <w:rsid w:val="002B0FD7"/>
    <w:rsid w:val="002B1109"/>
    <w:rsid w:val="002B144F"/>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4B"/>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4D4"/>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3823"/>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216"/>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486"/>
    <w:rsid w:val="00515B39"/>
    <w:rsid w:val="00515E44"/>
    <w:rsid w:val="0051615E"/>
    <w:rsid w:val="00516411"/>
    <w:rsid w:val="005174D7"/>
    <w:rsid w:val="00517B0F"/>
    <w:rsid w:val="00517C64"/>
    <w:rsid w:val="00521B57"/>
    <w:rsid w:val="005229C7"/>
    <w:rsid w:val="0052371E"/>
    <w:rsid w:val="005238E0"/>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9CC"/>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4C11"/>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455"/>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6E"/>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B59"/>
    <w:rsid w:val="00617C17"/>
    <w:rsid w:val="00620F44"/>
    <w:rsid w:val="00620F74"/>
    <w:rsid w:val="006213A1"/>
    <w:rsid w:val="00621DA0"/>
    <w:rsid w:val="006229FE"/>
    <w:rsid w:val="006235F8"/>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3E1F"/>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0CDF"/>
    <w:rsid w:val="006B1CFA"/>
    <w:rsid w:val="006B268F"/>
    <w:rsid w:val="006B3226"/>
    <w:rsid w:val="006B3782"/>
    <w:rsid w:val="006B37CB"/>
    <w:rsid w:val="006B39AA"/>
    <w:rsid w:val="006B3CD8"/>
    <w:rsid w:val="006B44E1"/>
    <w:rsid w:val="006B4BD9"/>
    <w:rsid w:val="006B5E9B"/>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7EA"/>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21E"/>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BFD"/>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CA5"/>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1FC"/>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E7EA5"/>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450"/>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1F44"/>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017"/>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494"/>
    <w:rsid w:val="008F789C"/>
    <w:rsid w:val="008F7EA7"/>
    <w:rsid w:val="0090078B"/>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44F"/>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2E97"/>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F45"/>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36C"/>
    <w:rsid w:val="00A51976"/>
    <w:rsid w:val="00A523F2"/>
    <w:rsid w:val="00A524D0"/>
    <w:rsid w:val="00A52685"/>
    <w:rsid w:val="00A52736"/>
    <w:rsid w:val="00A52817"/>
    <w:rsid w:val="00A528A1"/>
    <w:rsid w:val="00A53176"/>
    <w:rsid w:val="00A5351A"/>
    <w:rsid w:val="00A54943"/>
    <w:rsid w:val="00A556CE"/>
    <w:rsid w:val="00A55F62"/>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3CA0"/>
    <w:rsid w:val="00A744E8"/>
    <w:rsid w:val="00A746E7"/>
    <w:rsid w:val="00A74CD9"/>
    <w:rsid w:val="00A74E37"/>
    <w:rsid w:val="00A75E85"/>
    <w:rsid w:val="00A7716F"/>
    <w:rsid w:val="00A77DC6"/>
    <w:rsid w:val="00A80097"/>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605"/>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C71"/>
    <w:rsid w:val="00BD012F"/>
    <w:rsid w:val="00BD0407"/>
    <w:rsid w:val="00BD06D3"/>
    <w:rsid w:val="00BD0FEE"/>
    <w:rsid w:val="00BD14A4"/>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FBA"/>
    <w:rsid w:val="00C4341C"/>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BCC"/>
    <w:rsid w:val="00CD6F01"/>
    <w:rsid w:val="00CD7EEB"/>
    <w:rsid w:val="00CE00A6"/>
    <w:rsid w:val="00CE0378"/>
    <w:rsid w:val="00CE0CE3"/>
    <w:rsid w:val="00CE0D07"/>
    <w:rsid w:val="00CE0E01"/>
    <w:rsid w:val="00CE1097"/>
    <w:rsid w:val="00CE10B2"/>
    <w:rsid w:val="00CE18F4"/>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D00"/>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3E6"/>
    <w:rsid w:val="00DD57FB"/>
    <w:rsid w:val="00DD5D94"/>
    <w:rsid w:val="00DD6882"/>
    <w:rsid w:val="00DD69AE"/>
    <w:rsid w:val="00DD6B75"/>
    <w:rsid w:val="00DD7295"/>
    <w:rsid w:val="00DD75B8"/>
    <w:rsid w:val="00DD7663"/>
    <w:rsid w:val="00DD7C77"/>
    <w:rsid w:val="00DD7FE6"/>
    <w:rsid w:val="00DE0359"/>
    <w:rsid w:val="00DE0B20"/>
    <w:rsid w:val="00DE0B97"/>
    <w:rsid w:val="00DE25F3"/>
    <w:rsid w:val="00DE2825"/>
    <w:rsid w:val="00DE2980"/>
    <w:rsid w:val="00DE3794"/>
    <w:rsid w:val="00DE38EC"/>
    <w:rsid w:val="00DE392A"/>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2B6"/>
    <w:rsid w:val="00EC0422"/>
    <w:rsid w:val="00EC11BB"/>
    <w:rsid w:val="00EC169C"/>
    <w:rsid w:val="00EC1A9A"/>
    <w:rsid w:val="00EC2293"/>
    <w:rsid w:val="00EC2B6A"/>
    <w:rsid w:val="00EC2E1E"/>
    <w:rsid w:val="00EC3021"/>
    <w:rsid w:val="00EC31EE"/>
    <w:rsid w:val="00EC3283"/>
    <w:rsid w:val="00EC38EB"/>
    <w:rsid w:val="00EC3B8D"/>
    <w:rsid w:val="00EC3C7A"/>
    <w:rsid w:val="00EC4268"/>
    <w:rsid w:val="00EC450D"/>
    <w:rsid w:val="00EC460B"/>
    <w:rsid w:val="00EC49F7"/>
    <w:rsid w:val="00EC5546"/>
    <w:rsid w:val="00EC5C77"/>
    <w:rsid w:val="00EC5D02"/>
    <w:rsid w:val="00EC6309"/>
    <w:rsid w:val="00EC6A7E"/>
    <w:rsid w:val="00EC6DF2"/>
    <w:rsid w:val="00EC6E5F"/>
    <w:rsid w:val="00EC7386"/>
    <w:rsid w:val="00EC78EE"/>
    <w:rsid w:val="00EC79F6"/>
    <w:rsid w:val="00ED01D8"/>
    <w:rsid w:val="00ED01EC"/>
    <w:rsid w:val="00ED01FB"/>
    <w:rsid w:val="00ED05BA"/>
    <w:rsid w:val="00ED09FC"/>
    <w:rsid w:val="00ED1C40"/>
    <w:rsid w:val="00ED2142"/>
    <w:rsid w:val="00ED2C45"/>
    <w:rsid w:val="00ED3D0F"/>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5965"/>
    <w:rsid w:val="00EE6B32"/>
    <w:rsid w:val="00EE6B63"/>
    <w:rsid w:val="00EE748C"/>
    <w:rsid w:val="00EE79BB"/>
    <w:rsid w:val="00EE7A4B"/>
    <w:rsid w:val="00EF099F"/>
    <w:rsid w:val="00EF0F1F"/>
    <w:rsid w:val="00EF1515"/>
    <w:rsid w:val="00EF321B"/>
    <w:rsid w:val="00EF3FE6"/>
    <w:rsid w:val="00EF419B"/>
    <w:rsid w:val="00EF4928"/>
    <w:rsid w:val="00EF514F"/>
    <w:rsid w:val="00EF546D"/>
    <w:rsid w:val="00EF59D9"/>
    <w:rsid w:val="00EF5B49"/>
    <w:rsid w:val="00EF6653"/>
    <w:rsid w:val="00EF6D54"/>
    <w:rsid w:val="00EF70A1"/>
    <w:rsid w:val="00EF7494"/>
    <w:rsid w:val="00EF7BB9"/>
    <w:rsid w:val="00EF7E75"/>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372"/>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29F7"/>
    <w:rsid w:val="00FB34BA"/>
    <w:rsid w:val="00FB486B"/>
    <w:rsid w:val="00FB4D11"/>
    <w:rsid w:val="00FB70E0"/>
    <w:rsid w:val="00FC04DF"/>
    <w:rsid w:val="00FC0948"/>
    <w:rsid w:val="00FC11B5"/>
    <w:rsid w:val="00FC271D"/>
    <w:rsid w:val="00FC2A79"/>
    <w:rsid w:val="00FC3021"/>
    <w:rsid w:val="00FC3666"/>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tabs>
        <w:tab w:val="clear" w:pos="360"/>
      </w:tabs>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tabs>
        <w:tab w:val="clear" w:pos="360"/>
      </w:tabs>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A22C7-7E4C-4857-8DF0-A8612D86D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4870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2</cp:revision>
  <dcterms:created xsi:type="dcterms:W3CDTF">2017-01-18T17:53:00Z</dcterms:created>
  <dcterms:modified xsi:type="dcterms:W3CDTF">2017-01-18T17:53:00Z</dcterms:modified>
</cp:coreProperties>
</file>